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5FA056CD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8160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="00CC4F92">
        <w:rPr>
          <w:b/>
          <w:noProof/>
          <w:sz w:val="24"/>
        </w:rPr>
        <w:t>10244</w:t>
      </w:r>
    </w:p>
    <w:p w14:paraId="4CDAC050" w14:textId="738E0553" w:rsidR="003D74C3" w:rsidRDefault="0068160B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Toulouse</w:t>
      </w:r>
      <w:r w:rsidR="003D74C3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France,</w:t>
      </w:r>
      <w:r w:rsidR="003D74C3">
        <w:rPr>
          <w:rFonts w:cs="Arial"/>
          <w:b/>
          <w:noProof/>
          <w:sz w:val="24"/>
          <w:szCs w:val="24"/>
        </w:rPr>
        <w:t xml:space="preserve"> </w:t>
      </w:r>
      <w:r w:rsidR="00705E84">
        <w:rPr>
          <w:rFonts w:cs="Arial"/>
          <w:b/>
          <w:noProof/>
          <w:sz w:val="24"/>
          <w:szCs w:val="24"/>
        </w:rPr>
        <w:t>1</w:t>
      </w:r>
      <w:r w:rsidR="005E7D59">
        <w:rPr>
          <w:rFonts w:cs="Arial"/>
          <w:b/>
          <w:noProof/>
          <w:sz w:val="24"/>
          <w:szCs w:val="24"/>
        </w:rPr>
        <w:t>4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67F20">
        <w:rPr>
          <w:rFonts w:cs="Arial"/>
          <w:b/>
          <w:noProof/>
          <w:sz w:val="24"/>
          <w:szCs w:val="24"/>
        </w:rPr>
        <w:t>1</w:t>
      </w:r>
      <w:r w:rsidR="005E7D59">
        <w:rPr>
          <w:rFonts w:cs="Arial"/>
          <w:b/>
          <w:noProof/>
          <w:sz w:val="24"/>
          <w:szCs w:val="24"/>
        </w:rPr>
        <w:t>8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5E7D59">
        <w:rPr>
          <w:rFonts w:cs="Arial"/>
          <w:b/>
          <w:noProof/>
          <w:sz w:val="24"/>
          <w:szCs w:val="24"/>
        </w:rPr>
        <w:t>Nov</w:t>
      </w:r>
      <w:r w:rsidR="003D74C3"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3D74C3" w:rsidRPr="006E6820">
        <w:rPr>
          <w:b/>
          <w:noProof/>
          <w:color w:val="3333FF"/>
          <w:sz w:val="24"/>
        </w:rPr>
        <w:t xml:space="preserve">(revision of </w:t>
      </w:r>
      <w:r w:rsidR="003D74C3"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="003D74C3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CBF1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C955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7143C" w:rsidR="001E41F3" w:rsidRPr="00410371" w:rsidRDefault="00CC4F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E1134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A32F29">
              <w:rPr>
                <w:b/>
                <w:noProof/>
                <w:sz w:val="28"/>
              </w:rPr>
              <w:t>6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B56471" w:rsidR="00F25D98" w:rsidRDefault="00A3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865018" w:rsidR="00F25D98" w:rsidRDefault="00A3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96742" w:rsidR="001E41F3" w:rsidRDefault="009C3C6D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Mobile IAB support with </w:t>
            </w:r>
            <w:r w:rsidR="001E79BF">
              <w:t>UE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65F5E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6C689" w:rsidR="001E41F3" w:rsidRDefault="009C3C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436685">
              <w:rPr>
                <w:noProof/>
                <w:lang w:eastAsia="zh-CN"/>
              </w:rPr>
              <w:t>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C2440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783B92">
              <w:rPr>
                <w:noProof/>
              </w:rPr>
              <w:t>11</w:t>
            </w:r>
            <w:r w:rsidR="000B354E">
              <w:rPr>
                <w:noProof/>
              </w:rPr>
              <w:t>-</w:t>
            </w:r>
            <w:r w:rsidR="00783B92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99611" w:rsidR="001E41F3" w:rsidRDefault="00D91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7B2A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57F5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255BF" w14:textId="1AB9A36C" w:rsidR="004B7028" w:rsidRDefault="009C3C6D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the s</w:t>
            </w:r>
            <w:r w:rsidR="007F7741">
              <w:rPr>
                <w:noProof/>
              </w:rPr>
              <w:t>upport</w:t>
            </w:r>
            <w:r>
              <w:rPr>
                <w:noProof/>
              </w:rPr>
              <w:t xml:space="preserve"> of</w:t>
            </w:r>
            <w:r w:rsidR="007F7741">
              <w:rPr>
                <w:noProof/>
              </w:rPr>
              <w:t xml:space="preserve"> </w:t>
            </w:r>
            <w:r>
              <w:rPr>
                <w:noProof/>
              </w:rPr>
              <w:t>mobile IAB</w:t>
            </w:r>
            <w:r w:rsidR="007F7741">
              <w:rPr>
                <w:noProof/>
              </w:rPr>
              <w:t xml:space="preserve"> </w:t>
            </w:r>
            <w:r>
              <w:rPr>
                <w:noProof/>
              </w:rPr>
              <w:t xml:space="preserve">node and access control based on </w:t>
            </w:r>
            <w:r w:rsidR="00A13601">
              <w:rPr>
                <w:noProof/>
              </w:rPr>
              <w:t xml:space="preserve">CAG </w:t>
            </w:r>
            <w:r>
              <w:rPr>
                <w:noProof/>
              </w:rPr>
              <w:t>function as concluded in</w:t>
            </w:r>
            <w:r w:rsidR="00D77AA1">
              <w:rPr>
                <w:noProof/>
              </w:rPr>
              <w:t xml:space="preserve"> </w:t>
            </w:r>
            <w:r w:rsidR="00696B3D">
              <w:rPr>
                <w:noProof/>
              </w:rPr>
              <w:t>FS_</w:t>
            </w:r>
            <w:r w:rsidR="008730E4">
              <w:rPr>
                <w:noProof/>
              </w:rPr>
              <w:t>VMR</w:t>
            </w:r>
            <w:r w:rsidR="00696B3D">
              <w:rPr>
                <w:noProof/>
              </w:rPr>
              <w:t xml:space="preserve"> in TR 23.700-</w:t>
            </w:r>
            <w:r w:rsidR="008730E4">
              <w:rPr>
                <w:noProof/>
              </w:rPr>
              <w:t>05</w:t>
            </w:r>
            <w:r w:rsidR="001D3A63">
              <w:rPr>
                <w:noProof/>
              </w:rPr>
              <w:t>.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9DAB4" w14:textId="77777777" w:rsidR="00732CC1" w:rsidRDefault="00784E2F" w:rsidP="002B1FCE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Adding high evel</w:t>
            </w:r>
            <w:r w:rsidR="00F50699">
              <w:rPr>
                <w:noProof/>
              </w:rPr>
              <w:t xml:space="preserve"> description of the</w:t>
            </w:r>
            <w:r w:rsidR="00B81A88">
              <w:rPr>
                <w:noProof/>
              </w:rPr>
              <w:t xml:space="preserve"> </w:t>
            </w:r>
            <w:r w:rsidR="00732CC1">
              <w:rPr>
                <w:noProof/>
              </w:rPr>
              <w:t>support for mobile IAB node.</w:t>
            </w:r>
          </w:p>
          <w:p w14:paraId="220B5865" w14:textId="60E3BA9E" w:rsidR="007E19AB" w:rsidRDefault="00732CC1" w:rsidP="002B1FCE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B81A88">
              <w:rPr>
                <w:noProof/>
              </w:rPr>
              <w:t>UE access mobile IAB</w:t>
            </w:r>
            <w:r>
              <w:rPr>
                <w:noProof/>
              </w:rPr>
              <w:t xml:space="preserve"> </w:t>
            </w:r>
            <w:r w:rsidR="00B81A88">
              <w:rPr>
                <w:noProof/>
              </w:rPr>
              <w:t>node control based on CAG function.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AF1FC" w:rsidR="000A24F5" w:rsidRDefault="004E55E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7D6830">
              <w:rPr>
                <w:noProof/>
              </w:rPr>
              <w:t xml:space="preserve">functionality agreed based on conclusion from </w:t>
            </w:r>
            <w:r w:rsidR="008A379F">
              <w:rPr>
                <w:noProof/>
              </w:rPr>
              <w:t xml:space="preserve">the </w:t>
            </w:r>
            <w:r w:rsidR="007D6830">
              <w:rPr>
                <w:noProof/>
              </w:rPr>
              <w:t>study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40B1F" w:rsidR="0004506A" w:rsidRDefault="00F54894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5.3</w:t>
            </w:r>
            <w:r w:rsidR="00A82B8F">
              <w:rPr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D23EA8">
              <w:rPr>
                <w:lang w:eastAsia="zh-CN"/>
              </w:rPr>
              <w:t>2, 5.35.4, 5.35.4a(new), 5.35.x(new)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C9242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7C9E38" w:rsidR="0004506A" w:rsidRDefault="008137E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1565B7" w:rsidR="0004506A" w:rsidRDefault="00D2225E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part of outcome of SI </w:t>
            </w:r>
            <w:r w:rsidRPr="00D2225E">
              <w:rPr>
                <w:noProof/>
              </w:rPr>
              <w:t xml:space="preserve">FS_VMR </w:t>
            </w:r>
            <w:r>
              <w:rPr>
                <w:noProof/>
              </w:rPr>
              <w:t>and the WI code for the work is not assigned yet &amp; WI code DUMMY will be replaced with proper WI code when available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1F6182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14D37CD" w14:textId="77777777" w:rsidR="005604BF" w:rsidRPr="001B7C50" w:rsidRDefault="005604BF" w:rsidP="005604BF">
      <w:pPr>
        <w:pStyle w:val="Heading3"/>
      </w:pPr>
      <w:bookmarkStart w:id="1" w:name="_Toc20150177"/>
      <w:bookmarkStart w:id="2" w:name="_Toc27846983"/>
      <w:bookmarkStart w:id="3" w:name="_Toc36188114"/>
      <w:bookmarkStart w:id="4" w:name="_Toc45184021"/>
      <w:bookmarkStart w:id="5" w:name="_Toc47342863"/>
      <w:bookmarkStart w:id="6" w:name="_Toc51769565"/>
      <w:bookmarkStart w:id="7" w:name="_Toc114665602"/>
      <w:r w:rsidRPr="001B7C50">
        <w:t>5.35.2</w:t>
      </w:r>
      <w:r w:rsidRPr="001B7C50">
        <w:tab/>
        <w:t>5G System enhancements to support IAB</w:t>
      </w:r>
      <w:bookmarkEnd w:id="1"/>
      <w:bookmarkEnd w:id="2"/>
      <w:bookmarkEnd w:id="3"/>
      <w:bookmarkEnd w:id="4"/>
      <w:bookmarkEnd w:id="5"/>
      <w:bookmarkEnd w:id="6"/>
      <w:bookmarkEnd w:id="7"/>
    </w:p>
    <w:p w14:paraId="5A625B68" w14:textId="77777777" w:rsidR="005604BF" w:rsidRPr="001B7C50" w:rsidRDefault="005604BF" w:rsidP="005604BF">
      <w:r w:rsidRPr="001B7C50">
        <w:t>In IAB operation, the IAB-UE interacts with the 5GC using procedures defined for UE. The IAB-node gNB-DU only interacts with the IAB-donor-CU and follows the CU/DU design defined in TS 38.401 [42].</w:t>
      </w:r>
    </w:p>
    <w:p w14:paraId="0A599DDE" w14:textId="77777777" w:rsidR="005604BF" w:rsidRPr="001B7C50" w:rsidRDefault="005604BF" w:rsidP="005604BF">
      <w:r w:rsidRPr="001B7C50">
        <w:t>For the IAB-UE operation, the existing UE authentication methods as defined in TS 33.501 [29] applies. Both USIM based methods and EAP based methods are allowed, and NAI based SUPIs can be used.</w:t>
      </w:r>
    </w:p>
    <w:p w14:paraId="2B0A1582" w14:textId="77777777" w:rsidR="005604BF" w:rsidRPr="001B7C50" w:rsidRDefault="005604BF" w:rsidP="005604BF">
      <w:r w:rsidRPr="001B7C50">
        <w:t>The following aspects are enhanced to support the IAB operation:</w:t>
      </w:r>
    </w:p>
    <w:p w14:paraId="3CE7D71F" w14:textId="77777777" w:rsidR="005604BF" w:rsidRPr="001B7C50" w:rsidRDefault="005604BF" w:rsidP="005604BF">
      <w:pPr>
        <w:pStyle w:val="B1"/>
      </w:pPr>
      <w:r w:rsidRPr="001B7C50">
        <w:t>-</w:t>
      </w:r>
      <w:r w:rsidRPr="001B7C50">
        <w:tab/>
        <w:t>the Registration procedure as defined in clause 4.2.2.2 of TS 23.502 [3] is enhanced to indicate IAB-node's capability to the AMF;</w:t>
      </w:r>
    </w:p>
    <w:p w14:paraId="25349143" w14:textId="481F91E7" w:rsidR="005604BF" w:rsidRDefault="005604BF" w:rsidP="005604BF">
      <w:pPr>
        <w:pStyle w:val="B1"/>
        <w:rPr>
          <w:ins w:id="8" w:author="Ericsson_CQ" w:date="2022-10-25T09:08:00Z"/>
        </w:rPr>
      </w:pPr>
      <w:r w:rsidRPr="001B7C50">
        <w:t>-</w:t>
      </w:r>
      <w:r w:rsidRPr="001B7C50">
        <w:tab/>
        <w:t>The IAB-node provides an IAB-indication to the IAB-donor-CU when the RRC connection is established as defined in TS 38.331 [28]. When the IAB-indication is received, the IAB-donor-CU selects an AMF that supports IAB and includes the IAB-indication in the N2 INITIAL UE MESSAGE as defined in TS 38.413 [34] so that the AMF can perform IAB authorization.</w:t>
      </w:r>
    </w:p>
    <w:p w14:paraId="7E2D30D1" w14:textId="20C4B92F" w:rsidR="00E605D1" w:rsidRPr="001B7C50" w:rsidRDefault="008073AF" w:rsidP="005604BF">
      <w:pPr>
        <w:pStyle w:val="B1"/>
      </w:pPr>
      <w:ins w:id="9" w:author="Ericsson_CQ" w:date="2022-10-25T09:09:00Z">
        <w:r>
          <w:t>-</w:t>
        </w:r>
        <w:r>
          <w:tab/>
        </w:r>
      </w:ins>
      <w:ins w:id="10" w:author="Ericsson_CQ" w:date="2022-10-31T13:45:00Z">
        <w:r w:rsidR="00425C85">
          <w:t>If an</w:t>
        </w:r>
      </w:ins>
      <w:ins w:id="11" w:author="Ericsson_CQ" w:date="2022-10-25T09:09:00Z">
        <w:r>
          <w:t xml:space="preserve"> </w:t>
        </w:r>
      </w:ins>
      <w:ins w:id="12" w:author="Ericsson_CQ" w:date="2022-10-25T09:08:00Z">
        <w:r w:rsidR="00E605D1" w:rsidRPr="001B7C50">
          <w:t xml:space="preserve">IAB-node </w:t>
        </w:r>
      </w:ins>
      <w:ins w:id="13" w:author="Ericsson_CQ" w:date="2022-10-31T13:45:00Z">
        <w:r w:rsidR="00425C85">
          <w:t xml:space="preserve">is mobile, it </w:t>
        </w:r>
      </w:ins>
      <w:ins w:id="14" w:author="Ericsson_CQ" w:date="2022-10-25T09:08:00Z">
        <w:r w:rsidR="00E605D1" w:rsidRPr="001B7C50">
          <w:t>provides a</w:t>
        </w:r>
      </w:ins>
      <w:ins w:id="15" w:author="Ericsson_CQ" w:date="2022-10-25T09:09:00Z">
        <w:r>
          <w:t xml:space="preserve"> mobile</w:t>
        </w:r>
      </w:ins>
      <w:ins w:id="16" w:author="Ericsson_CQ" w:date="2022-10-25T09:08:00Z">
        <w:r w:rsidR="00E605D1" w:rsidRPr="001B7C50">
          <w:t xml:space="preserve"> IAB-indication to the IAB-donor-CU when the RRC connection is established as defined in TS 38.331 [28]. When the </w:t>
        </w:r>
      </w:ins>
      <w:ins w:id="17" w:author="Ericsson_CQ" w:date="2022-10-25T09:09:00Z">
        <w:r>
          <w:t xml:space="preserve">mobile </w:t>
        </w:r>
      </w:ins>
      <w:ins w:id="18" w:author="Ericsson_CQ" w:date="2022-10-25T09:08:00Z">
        <w:r w:rsidR="00E605D1" w:rsidRPr="001B7C50">
          <w:t>IAB-indication is received, the IAB-donor-CU selects an AMF that supports</w:t>
        </w:r>
      </w:ins>
      <w:ins w:id="19" w:author="Ericsson_CQ" w:date="2022-10-31T16:15:00Z">
        <w:r w:rsidR="0047052C">
          <w:t xml:space="preserve"> </w:t>
        </w:r>
      </w:ins>
      <w:ins w:id="20" w:author="Ericsson_CQ" w:date="2022-10-25T09:08:00Z">
        <w:r w:rsidR="00E605D1" w:rsidRPr="001B7C50">
          <w:t>IAB</w:t>
        </w:r>
      </w:ins>
      <w:ins w:id="21" w:author="Ericsson_CQ" w:date="2022-10-31T16:15:00Z">
        <w:r w:rsidR="0047052C">
          <w:t>-node with mobility</w:t>
        </w:r>
      </w:ins>
      <w:ins w:id="22" w:author="Ericsson_CQ" w:date="2022-10-25T09:08:00Z">
        <w:r w:rsidR="00E605D1" w:rsidRPr="001B7C50">
          <w:t xml:space="preserve"> and includes the </w:t>
        </w:r>
      </w:ins>
      <w:ins w:id="23" w:author="Ericsson_CQ" w:date="2022-10-25T09:09:00Z">
        <w:r>
          <w:t xml:space="preserve">mobile </w:t>
        </w:r>
      </w:ins>
      <w:ins w:id="24" w:author="Ericsson_CQ" w:date="2022-10-25T09:08:00Z">
        <w:r w:rsidR="00E605D1" w:rsidRPr="001B7C50">
          <w:t xml:space="preserve">IAB-indication in the N2 INITIAL UE MESSAGE as defined in TS 38.413 [34] so that the AMF can perform </w:t>
        </w:r>
      </w:ins>
      <w:ins w:id="25" w:author="Ericsson_CQ" w:date="2022-10-25T09:09:00Z">
        <w:r w:rsidR="00A9180D">
          <w:t xml:space="preserve">mobile </w:t>
        </w:r>
      </w:ins>
      <w:ins w:id="26" w:author="Ericsson_CQ" w:date="2022-10-25T09:08:00Z">
        <w:r w:rsidR="00E605D1" w:rsidRPr="001B7C50">
          <w:t>IAB authorization.</w:t>
        </w:r>
      </w:ins>
    </w:p>
    <w:p w14:paraId="6CB57860" w14:textId="03C0E525" w:rsidR="005604BF" w:rsidRPr="001B7C50" w:rsidRDefault="005604BF" w:rsidP="005604BF">
      <w:pPr>
        <w:pStyle w:val="B1"/>
      </w:pPr>
      <w:r w:rsidRPr="001B7C50">
        <w:t>-</w:t>
      </w:r>
      <w:r w:rsidRPr="001B7C50">
        <w:tab/>
        <w:t>the UE Subscription data as defined in clause 5.2.3 of TS 23.502 [3] is enhanced to include the authorization information for the IAB operation</w:t>
      </w:r>
      <w:ins w:id="27" w:author="Ericsson_CQ" w:date="2022-10-28T10:11:00Z">
        <w:r w:rsidR="00D23EA8">
          <w:t xml:space="preserve"> including support of mobility</w:t>
        </w:r>
      </w:ins>
      <w:r w:rsidRPr="001B7C50">
        <w:t>;</w:t>
      </w:r>
    </w:p>
    <w:p w14:paraId="08D7EE31" w14:textId="311180D0" w:rsidR="005604BF" w:rsidRPr="001B7C50" w:rsidRDefault="005604BF" w:rsidP="005604BF">
      <w:pPr>
        <w:pStyle w:val="B1"/>
      </w:pPr>
      <w:r w:rsidRPr="001B7C50">
        <w:t>-</w:t>
      </w:r>
      <w:r w:rsidRPr="001B7C50">
        <w:tab/>
        <w:t>Authorization procedure during the UE Registration procedure is enhanced to perform verification of IAB subscription information</w:t>
      </w:r>
      <w:ins w:id="28" w:author="Ericsson_CQ" w:date="2022-10-28T10:11:00Z">
        <w:r w:rsidR="00D23EA8">
          <w:t xml:space="preserve"> including support of mobility</w:t>
        </w:r>
      </w:ins>
      <w:r w:rsidRPr="001B7C50">
        <w:t>;</w:t>
      </w:r>
    </w:p>
    <w:p w14:paraId="5ED99641" w14:textId="77777777" w:rsidR="005604BF" w:rsidRPr="001B7C50" w:rsidRDefault="005604BF" w:rsidP="005604BF">
      <w:pPr>
        <w:pStyle w:val="B1"/>
      </w:pPr>
      <w:r w:rsidRPr="001B7C50">
        <w:t>-</w:t>
      </w:r>
      <w:r w:rsidRPr="001B7C50">
        <w:tab/>
        <w:t>UE Context setup/modification procedure is enhanced to provide IAB authorized indication to NG-RAN.</w:t>
      </w:r>
    </w:p>
    <w:p w14:paraId="5C662E41" w14:textId="77777777" w:rsidR="005604BF" w:rsidRPr="001B7C50" w:rsidRDefault="005604BF" w:rsidP="005604BF">
      <w:r w:rsidRPr="001B7C50">
        <w:t>After registered to the 5G system, the IAB-node remains in CM-CONNECTED state. In the case of radio link failure, the IAB-UE uses existing UE procedure to restore the connection with the network. The IAB-UE uses Deregistration Procedure as defined in clause 4.2.2.3 of TS 23.502 [3] to disconnect from the network.</w:t>
      </w:r>
    </w:p>
    <w:p w14:paraId="728E1171" w14:textId="77777777" w:rsidR="00BA0EE9" w:rsidRDefault="00BA0EE9" w:rsidP="00BA0EE9">
      <w:pPr>
        <w:rPr>
          <w:color w:val="FF0000"/>
          <w:sz w:val="28"/>
          <w:szCs w:val="28"/>
        </w:rPr>
      </w:pPr>
      <w:bookmarkStart w:id="29" w:name="_Toc20150179"/>
      <w:bookmarkStart w:id="30" w:name="_Toc27846985"/>
      <w:bookmarkStart w:id="31" w:name="_Toc36188116"/>
      <w:bookmarkStart w:id="32" w:name="_Toc45184023"/>
      <w:bookmarkStart w:id="33" w:name="_Toc47342865"/>
      <w:bookmarkStart w:id="34" w:name="_Toc51769567"/>
      <w:bookmarkStart w:id="35" w:name="_Toc114665604"/>
    </w:p>
    <w:p w14:paraId="375FC166" w14:textId="760680F4" w:rsidR="00BA0EE9" w:rsidRDefault="00BA0EE9" w:rsidP="00BA0EE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5C51D3C6" w14:textId="77777777" w:rsidR="005604BF" w:rsidRPr="001B7C50" w:rsidRDefault="005604BF" w:rsidP="005604BF">
      <w:pPr>
        <w:pStyle w:val="Heading3"/>
      </w:pPr>
      <w:r w:rsidRPr="001B7C50">
        <w:t>5.35.4</w:t>
      </w:r>
      <w:r w:rsidRPr="001B7C50">
        <w:tab/>
        <w:t>Mobility support with IAB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3DA409E" w14:textId="79A7F936" w:rsidR="00E85125" w:rsidRDefault="005604BF" w:rsidP="005604BF">
      <w:pPr>
        <w:rPr>
          <w:ins w:id="36" w:author="Ericsson_CQ" w:date="2022-10-28T09:39:00Z"/>
        </w:rPr>
      </w:pPr>
      <w:r w:rsidRPr="001B7C50">
        <w:t xml:space="preserve">For UEs, all existing NR intra-RAT mobility and dual-connectivity procedures are supported when the UE is served by an IAB-node except for the cases of NR satellite access. </w:t>
      </w:r>
      <w:del w:id="37" w:author="Ericsson_CQ" w:date="2022-10-28T09:41:00Z">
        <w:r w:rsidRPr="001B7C50" w:rsidDel="002F01E0">
          <w:delText>However, in this release of the specification, there is no system level support of service continuity for a UE served by an IAB-node when the serving IAB-node changes its IAB-donor-CU.</w:delText>
        </w:r>
      </w:del>
    </w:p>
    <w:p w14:paraId="15E87CDA" w14:textId="77777777" w:rsidR="002F01E0" w:rsidRPr="001B7C50" w:rsidRDefault="002F01E0" w:rsidP="002F01E0">
      <w:pPr>
        <w:pStyle w:val="Heading3"/>
        <w:rPr>
          <w:ins w:id="38" w:author="Ericsson_CQ" w:date="2022-10-28T09:39:00Z"/>
        </w:rPr>
      </w:pPr>
      <w:ins w:id="39" w:author="Ericsson_CQ" w:date="2022-10-28T09:39:00Z">
        <w:r w:rsidRPr="001B7C50">
          <w:t>5.35.4</w:t>
        </w:r>
        <w:r>
          <w:t>a</w:t>
        </w:r>
        <w:r w:rsidRPr="001B7C50">
          <w:tab/>
          <w:t xml:space="preserve">Mobility support </w:t>
        </w:r>
        <w:r>
          <w:t xml:space="preserve">of mobile </w:t>
        </w:r>
        <w:r w:rsidRPr="001B7C50">
          <w:t>IAB</w:t>
        </w:r>
      </w:ins>
    </w:p>
    <w:p w14:paraId="130A69A0" w14:textId="33DE4939" w:rsidR="002F01E0" w:rsidRDefault="002F01E0" w:rsidP="002F01E0">
      <w:pPr>
        <w:rPr>
          <w:ins w:id="40" w:author="Ericsson_CQ" w:date="2022-10-28T09:39:00Z"/>
        </w:rPr>
      </w:pPr>
      <w:ins w:id="41" w:author="Ericsson_CQ" w:date="2022-10-28T09:39:00Z">
        <w:r>
          <w:t>If an IAB-node is mobile, the IAB-node provides specific indication to IAB-donor</w:t>
        </w:r>
      </w:ins>
      <w:ins w:id="42" w:author="Ericsson_CQ" w:date="2022-10-28T09:57:00Z">
        <w:r w:rsidR="000D5E01">
          <w:t>-</w:t>
        </w:r>
      </w:ins>
      <w:ins w:id="43" w:author="Ericsson_CQ" w:date="2022-10-28T09:39:00Z">
        <w:r>
          <w:t xml:space="preserve">CU and AMF as specified in clause 5.35.2. After </w:t>
        </w:r>
      </w:ins>
      <w:ins w:id="44" w:author="Ericsson_CQ" w:date="2022-10-28T09:47:00Z">
        <w:r w:rsidR="000D5E01">
          <w:t xml:space="preserve">the </w:t>
        </w:r>
      </w:ins>
      <w:ins w:id="45" w:author="Ericsson_CQ" w:date="2022-10-28T09:39:00Z">
        <w:r>
          <w:t>IAB-UE performs registration procedure</w:t>
        </w:r>
      </w:ins>
      <w:ins w:id="46" w:author="Ericsson_CQ" w:date="2022-10-28T09:47:00Z">
        <w:r w:rsidR="000D5E01">
          <w:t xml:space="preserve"> in 5GS</w:t>
        </w:r>
      </w:ins>
      <w:ins w:id="47" w:author="Ericsson_CQ" w:date="2022-10-28T09:39:00Z">
        <w:r>
          <w:t xml:space="preserve">, further mobility procedure can be performed to change the </w:t>
        </w:r>
      </w:ins>
      <w:ins w:id="48" w:author="Ericsson_CQ" w:date="2022-10-28T09:42:00Z">
        <w:r>
          <w:t>IAB-donor</w:t>
        </w:r>
      </w:ins>
      <w:ins w:id="49" w:author="Ericsson_CQ" w:date="2022-10-28T09:58:00Z">
        <w:r w:rsidR="002E149F">
          <w:t>-</w:t>
        </w:r>
      </w:ins>
      <w:ins w:id="50" w:author="Ericsson_CQ" w:date="2022-10-28T09:42:00Z">
        <w:r>
          <w:t>DU, the IAB-donor</w:t>
        </w:r>
      </w:ins>
      <w:ins w:id="51" w:author="Ericsson_CQ" w:date="2022-10-28T09:57:00Z">
        <w:r w:rsidR="000D5E01">
          <w:t>-</w:t>
        </w:r>
      </w:ins>
      <w:ins w:id="52" w:author="Ericsson_CQ" w:date="2022-10-28T09:42:00Z">
        <w:r>
          <w:t>CU</w:t>
        </w:r>
      </w:ins>
      <w:ins w:id="53" w:author="Ericsson_CQ" w:date="2022-10-28T09:46:00Z">
        <w:r>
          <w:t xml:space="preserve"> as specified in TS 38.401 [42]</w:t>
        </w:r>
      </w:ins>
      <w:ins w:id="54" w:author="Ericsson_CQ" w:date="2022-10-28T09:39:00Z">
        <w:r>
          <w:t>.</w:t>
        </w:r>
      </w:ins>
    </w:p>
    <w:p w14:paraId="1182DBF8" w14:textId="1F5CCF85" w:rsidR="002F01E0" w:rsidRPr="001B7C50" w:rsidRDefault="002F01E0" w:rsidP="002F01E0">
      <w:pPr>
        <w:rPr>
          <w:ins w:id="55" w:author="Ericsson_CQ" w:date="2022-10-28T09:39:00Z"/>
        </w:rPr>
      </w:pPr>
      <w:ins w:id="56" w:author="Ericsson_CQ" w:date="2022-10-28T09:39:00Z">
        <w:r>
          <w:t>For the</w:t>
        </w:r>
      </w:ins>
      <w:ins w:id="57" w:author="Ericsson_CQ" w:date="2022-10-28T09:41:00Z">
        <w:r>
          <w:t xml:space="preserve"> UE connected to 5GS</w:t>
        </w:r>
      </w:ins>
      <w:ins w:id="58" w:author="Ericsson_CQ" w:date="2022-10-28T09:47:00Z">
        <w:r w:rsidR="000D5E01">
          <w:t xml:space="preserve"> via the </w:t>
        </w:r>
      </w:ins>
      <w:ins w:id="59" w:author="Ericsson_CQ" w:date="2022-10-31T16:14:00Z">
        <w:r w:rsidR="005B12C7">
          <w:t xml:space="preserve">mobile </w:t>
        </w:r>
      </w:ins>
      <w:ins w:id="60" w:author="Ericsson_CQ" w:date="2022-10-28T09:47:00Z">
        <w:r w:rsidR="000D5E01">
          <w:t>IAB-node</w:t>
        </w:r>
      </w:ins>
      <w:ins w:id="61" w:author="Ericsson_CQ" w:date="2022-10-28T09:54:00Z">
        <w:r w:rsidR="000D5E01">
          <w:t xml:space="preserve"> and moves together with IAB-node</w:t>
        </w:r>
      </w:ins>
      <w:ins w:id="62" w:author="Ericsson_CQ" w:date="2022-10-28T09:48:00Z">
        <w:r w:rsidR="000D5E01">
          <w:t>,</w:t>
        </w:r>
      </w:ins>
      <w:ins w:id="63" w:author="Ericsson_CQ" w:date="2022-10-28T09:52:00Z">
        <w:r w:rsidR="000D5E01">
          <w:t xml:space="preserve"> the</w:t>
        </w:r>
      </w:ins>
      <w:ins w:id="64" w:author="Ericsson_CQ" w:date="2022-10-28T09:54:00Z">
        <w:r w:rsidR="000D5E01">
          <w:t>re</w:t>
        </w:r>
      </w:ins>
      <w:ins w:id="65" w:author="Ericsson_CQ" w:date="2022-10-28T09:52:00Z">
        <w:r w:rsidR="000D5E01">
          <w:t xml:space="preserve"> is no impact</w:t>
        </w:r>
      </w:ins>
      <w:ins w:id="66" w:author="Ericsson_CQ" w:date="2022-10-28T09:54:00Z">
        <w:r w:rsidR="000D5E01">
          <w:t xml:space="preserve"> on UE states and service</w:t>
        </w:r>
      </w:ins>
      <w:ins w:id="67" w:author="Ericsson_CQ" w:date="2022-10-28T09:55:00Z">
        <w:r w:rsidR="000D5E01">
          <w:t>s</w:t>
        </w:r>
      </w:ins>
      <w:ins w:id="68" w:author="Ericsson_CQ" w:date="2022-10-28T09:52:00Z">
        <w:r w:rsidR="000D5E01">
          <w:t xml:space="preserve"> if the IAB-node</w:t>
        </w:r>
      </w:ins>
      <w:ins w:id="69" w:author="Ericsson_CQ" w:date="2022-10-28T09:53:00Z">
        <w:r w:rsidR="000D5E01">
          <w:t xml:space="preserve"> moves without chang</w:t>
        </w:r>
      </w:ins>
      <w:ins w:id="70" w:author="Ericsson_CQ" w:date="2022-10-28T09:55:00Z">
        <w:r w:rsidR="000D5E01">
          <w:t>ing</w:t>
        </w:r>
      </w:ins>
      <w:ins w:id="71" w:author="Ericsson_CQ" w:date="2022-10-28T09:53:00Z">
        <w:r w:rsidR="000D5E01">
          <w:t xml:space="preserve"> the IAB-donor</w:t>
        </w:r>
      </w:ins>
      <w:ins w:id="72" w:author="Ericsson_CQ" w:date="2022-10-28T09:58:00Z">
        <w:r w:rsidR="002E149F">
          <w:t>-</w:t>
        </w:r>
      </w:ins>
      <w:ins w:id="73" w:author="Ericsson_CQ" w:date="2022-10-28T09:53:00Z">
        <w:r w:rsidR="000D5E01">
          <w:t>CU</w:t>
        </w:r>
      </w:ins>
      <w:ins w:id="74" w:author="Ericsson_CQ" w:date="2022-10-28T09:54:00Z">
        <w:r w:rsidR="000D5E01">
          <w:t>.</w:t>
        </w:r>
      </w:ins>
      <w:ins w:id="75" w:author="Ericsson_CQ" w:date="2022-10-28T09:55:00Z">
        <w:r w:rsidR="000D5E01">
          <w:t xml:space="preserve"> If the </w:t>
        </w:r>
      </w:ins>
      <w:ins w:id="76" w:author="Ericsson_CQ" w:date="2022-10-28T09:56:00Z">
        <w:r w:rsidR="000D5E01">
          <w:t xml:space="preserve">IAB-node </w:t>
        </w:r>
      </w:ins>
      <w:ins w:id="77" w:author="Ericsson_CQ" w:date="2022-11-03T14:30:00Z">
        <w:r w:rsidR="00105FEA">
          <w:t xml:space="preserve">moves with </w:t>
        </w:r>
      </w:ins>
      <w:ins w:id="78" w:author="Ericsson_CQ" w:date="2022-10-28T09:56:00Z">
        <w:r w:rsidR="000D5E01">
          <w:t>chan</w:t>
        </w:r>
      </w:ins>
      <w:ins w:id="79" w:author="Ericsson_CQ" w:date="2022-11-03T14:31:00Z">
        <w:r w:rsidR="00A303F8">
          <w:t>ging of</w:t>
        </w:r>
      </w:ins>
      <w:ins w:id="80" w:author="Ericsson_CQ" w:date="2022-10-28T09:56:00Z">
        <w:r w:rsidR="000D5E01">
          <w:t xml:space="preserve"> IAB-donor</w:t>
        </w:r>
      </w:ins>
      <w:ins w:id="81" w:author="Ericsson_CQ" w:date="2022-10-31T16:14:00Z">
        <w:r w:rsidR="0047052C">
          <w:t>-</w:t>
        </w:r>
      </w:ins>
      <w:ins w:id="82" w:author="Ericsson_CQ" w:date="2022-10-28T09:56:00Z">
        <w:r w:rsidR="000D5E01">
          <w:t>CU,</w:t>
        </w:r>
      </w:ins>
      <w:ins w:id="83" w:author="Ericsson_CQ" w:date="2022-10-28T09:58:00Z">
        <w:r w:rsidR="002E149F">
          <w:t xml:space="preserve"> the full migration procedure defined in TS 38</w:t>
        </w:r>
      </w:ins>
      <w:ins w:id="84" w:author="Ericsson_CQ" w:date="2022-10-28T09:59:00Z">
        <w:r w:rsidR="002E149F">
          <w:t>.401</w:t>
        </w:r>
      </w:ins>
      <w:ins w:id="85" w:author="Ericsson_CQ" w:date="2022-10-28T10:00:00Z">
        <w:r w:rsidR="002E149F">
          <w:t xml:space="preserve"> [42]</w:t>
        </w:r>
      </w:ins>
      <w:ins w:id="86" w:author="Ericsson_CQ" w:date="2022-10-28T10:01:00Z">
        <w:r w:rsidR="002E149F">
          <w:t xml:space="preserve"> is applied.</w:t>
        </w:r>
      </w:ins>
      <w:ins w:id="87" w:author="Ericsson_CQ" w:date="2022-11-03T14:36:00Z">
        <w:r w:rsidR="005766BB">
          <w:t xml:space="preserve"> For the UE moves away from </w:t>
        </w:r>
        <w:r w:rsidR="007417AE">
          <w:t xml:space="preserve">the </w:t>
        </w:r>
      </w:ins>
      <w:ins w:id="88" w:author="Ericsson_CQ" w:date="2022-11-03T14:38:00Z">
        <w:r w:rsidR="00CA067F">
          <w:t xml:space="preserve">current </w:t>
        </w:r>
      </w:ins>
      <w:ins w:id="89" w:author="Ericsson_CQ" w:date="2022-11-03T14:37:00Z">
        <w:r w:rsidR="007065C8">
          <w:t xml:space="preserve">mobile </w:t>
        </w:r>
      </w:ins>
      <w:ins w:id="90" w:author="Ericsson_CQ" w:date="2022-11-03T14:36:00Z">
        <w:r w:rsidR="007417AE">
          <w:t xml:space="preserve">IAB-node, </w:t>
        </w:r>
      </w:ins>
      <w:ins w:id="91" w:author="Ericsson_CQ" w:date="2022-11-03T14:37:00Z">
        <w:r w:rsidR="007417AE">
          <w:t xml:space="preserve">normal CM-IDLE mode or </w:t>
        </w:r>
        <w:r w:rsidR="007065C8">
          <w:t>CM-CONNECTED</w:t>
        </w:r>
        <w:r w:rsidR="007417AE">
          <w:t xml:space="preserve"> mode m</w:t>
        </w:r>
        <w:r w:rsidR="007065C8">
          <w:t>obility procedure</w:t>
        </w:r>
      </w:ins>
      <w:ins w:id="92" w:author="Ericsson_CQ" w:date="2022-11-03T14:38:00Z">
        <w:r w:rsidR="007065C8">
          <w:t xml:space="preserve"> is applied.</w:t>
        </w:r>
      </w:ins>
      <w:ins w:id="93" w:author="Ericsson_CQ" w:date="2022-11-03T14:37:00Z">
        <w:r w:rsidR="007065C8">
          <w:t xml:space="preserve"> </w:t>
        </w:r>
      </w:ins>
      <w:ins w:id="94" w:author="Ericsson_CQ" w:date="2022-10-28T09:56:00Z">
        <w:r w:rsidR="000D5E01">
          <w:t xml:space="preserve"> </w:t>
        </w:r>
      </w:ins>
      <w:ins w:id="95" w:author="Ericsson_CQ" w:date="2022-10-28T09:54:00Z">
        <w:r w:rsidR="000D5E01">
          <w:t xml:space="preserve"> </w:t>
        </w:r>
      </w:ins>
      <w:ins w:id="96" w:author="Ericsson_CQ" w:date="2022-10-28T09:48:00Z">
        <w:r w:rsidR="000D5E01">
          <w:t xml:space="preserve"> </w:t>
        </w:r>
      </w:ins>
    </w:p>
    <w:p w14:paraId="273E2399" w14:textId="43B58FEF" w:rsidR="002F01E0" w:rsidRPr="001B7C50" w:rsidRDefault="00732CC1" w:rsidP="00732CC1">
      <w:pPr>
        <w:pStyle w:val="EditorsNote"/>
      </w:pPr>
      <w:ins w:id="97" w:author="Ericsson_CQ" w:date="2022-10-28T10:08:00Z">
        <w:r>
          <w:t xml:space="preserve">Editor’s Note: </w:t>
        </w:r>
      </w:ins>
      <w:ins w:id="98" w:author="Ericsson_CQ" w:date="2022-10-28T10:09:00Z">
        <w:r>
          <w:t xml:space="preserve">the details of </w:t>
        </w:r>
      </w:ins>
      <w:ins w:id="99" w:author="Ericsson_CQ" w:date="2022-10-28T10:08:00Z">
        <w:r>
          <w:t xml:space="preserve">full migration </w:t>
        </w:r>
      </w:ins>
      <w:ins w:id="100" w:author="Ericsson_CQ" w:date="2022-10-28T10:09:00Z">
        <w:r>
          <w:t xml:space="preserve">procedure is FFS and needs further coordination with RAN WGs. </w:t>
        </w:r>
      </w:ins>
    </w:p>
    <w:p w14:paraId="788DE0DF" w14:textId="77777777" w:rsidR="00BA0EE9" w:rsidRDefault="00BA0EE9" w:rsidP="00BA0EE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FE1478E" w14:textId="7265D021" w:rsidR="000711E7" w:rsidRPr="001B7C50" w:rsidRDefault="000711E7" w:rsidP="000711E7">
      <w:pPr>
        <w:pStyle w:val="Heading3"/>
        <w:rPr>
          <w:ins w:id="101" w:author="Ericsson_CQ" w:date="2022-10-25T09:12:00Z"/>
        </w:rPr>
      </w:pPr>
      <w:ins w:id="102" w:author="Ericsson_CQ" w:date="2022-10-25T09:12:00Z">
        <w:r w:rsidRPr="001B7C50">
          <w:lastRenderedPageBreak/>
          <w:t>5.35.</w:t>
        </w:r>
        <w:r>
          <w:t>x</w:t>
        </w:r>
        <w:r w:rsidRPr="001B7C50">
          <w:tab/>
        </w:r>
        <w:r w:rsidR="00B45867">
          <w:t>UE accessing</w:t>
        </w:r>
      </w:ins>
      <w:ins w:id="103" w:author="Ericsson_CQ" w:date="2022-10-25T09:13:00Z">
        <w:r w:rsidR="007275A6">
          <w:t xml:space="preserve"> mobile IAB-node control</w:t>
        </w:r>
      </w:ins>
    </w:p>
    <w:p w14:paraId="0FCF7594" w14:textId="4A665000" w:rsidR="00DC05B8" w:rsidRDefault="00CC0DE9" w:rsidP="000711E7">
      <w:pPr>
        <w:rPr>
          <w:ins w:id="104" w:author="Ericsson_CQ" w:date="2022-10-25T09:22:00Z"/>
        </w:rPr>
      </w:pPr>
      <w:ins w:id="105" w:author="Ericsson_CQ" w:date="2022-10-25T09:13:00Z">
        <w:r>
          <w:t xml:space="preserve">In </w:t>
        </w:r>
      </w:ins>
      <w:ins w:id="106" w:author="Ericsson_CQ" w:date="2022-10-25T09:14:00Z">
        <w:r>
          <w:t>network with mobile IAB-node deployment</w:t>
        </w:r>
        <w:r w:rsidR="00A2683F">
          <w:t xml:space="preserve">, the UE access control to mobile IAB-node is based on </w:t>
        </w:r>
      </w:ins>
      <w:ins w:id="107" w:author="Ericsson_CQ" w:date="2022-10-25T09:16:00Z">
        <w:r w:rsidR="00622473">
          <w:t>CAG, Closed Access Group</w:t>
        </w:r>
        <w:r w:rsidR="002C7CD5">
          <w:t>, identifier</w:t>
        </w:r>
      </w:ins>
      <w:ins w:id="108" w:author="Ericsson_CQ" w:date="2022-10-25T09:38:00Z">
        <w:r w:rsidR="00DB6673">
          <w:t xml:space="preserve"> as specified in cl</w:t>
        </w:r>
      </w:ins>
      <w:ins w:id="109" w:author="Ericsson_CQ" w:date="2022-10-25T09:39:00Z">
        <w:r w:rsidR="00DB6673">
          <w:t>ause 5.30.3.2</w:t>
        </w:r>
      </w:ins>
      <w:ins w:id="110" w:author="Ericsson_CQ" w:date="2022-10-25T09:12:00Z">
        <w:r w:rsidR="000711E7" w:rsidRPr="001B7C50">
          <w:t>.</w:t>
        </w:r>
      </w:ins>
    </w:p>
    <w:p w14:paraId="6B09DE90" w14:textId="6382DFE8" w:rsidR="00E456EA" w:rsidRDefault="006577B8" w:rsidP="000711E7">
      <w:pPr>
        <w:rPr>
          <w:ins w:id="111" w:author="Ericsson_CQ" w:date="2022-10-25T09:28:00Z"/>
        </w:rPr>
      </w:pPr>
      <w:ins w:id="112" w:author="Ericsson_CQ" w:date="2022-10-25T09:22:00Z">
        <w:r>
          <w:t xml:space="preserve">The </w:t>
        </w:r>
      </w:ins>
      <w:ins w:id="113" w:author="Ericsson_CQ" w:date="2022-10-25T09:23:00Z">
        <w:r w:rsidR="004D527C">
          <w:t xml:space="preserve">mobile </w:t>
        </w:r>
      </w:ins>
      <w:ins w:id="114" w:author="Ericsson_CQ" w:date="2022-10-25T09:22:00Z">
        <w:r>
          <w:t xml:space="preserve">IAB-node is </w:t>
        </w:r>
        <w:r w:rsidR="00DC05B8">
          <w:t>configured with the CAG identifiers and broadcast</w:t>
        </w:r>
      </w:ins>
      <w:ins w:id="115" w:author="Ericsson_CQ" w:date="2022-10-25T09:24:00Z">
        <w:r w:rsidR="00BF1DC3">
          <w:t>s</w:t>
        </w:r>
      </w:ins>
      <w:ins w:id="116" w:author="Ericsson_CQ" w:date="2022-10-25T09:22:00Z">
        <w:r w:rsidR="00DC05B8">
          <w:t xml:space="preserve"> the CAG </w:t>
        </w:r>
      </w:ins>
      <w:ins w:id="117" w:author="Ericsson_CQ" w:date="2022-10-25T09:23:00Z">
        <w:r w:rsidR="00DC05B8">
          <w:t>identifiers</w:t>
        </w:r>
        <w:r w:rsidR="004D527C">
          <w:t xml:space="preserve"> in</w:t>
        </w:r>
      </w:ins>
      <w:ins w:id="118" w:author="Ericsson_CQ" w:date="2022-10-25T09:24:00Z">
        <w:r w:rsidR="00E456EA">
          <w:t xml:space="preserve"> the cells covered by the mobile IAB-node.</w:t>
        </w:r>
      </w:ins>
      <w:ins w:id="119" w:author="Ericsson_CQ" w:date="2022-10-25T09:38:00Z">
        <w:r w:rsidR="00053D9E">
          <w:t xml:space="preserve"> </w:t>
        </w:r>
      </w:ins>
    </w:p>
    <w:p w14:paraId="0F50C9D7" w14:textId="0771DDCE" w:rsidR="00362AF5" w:rsidRDefault="00795168" w:rsidP="00443FAF">
      <w:pPr>
        <w:pStyle w:val="NO"/>
        <w:rPr>
          <w:ins w:id="120" w:author="Ericsson_CQ" w:date="2022-10-25T09:24:00Z"/>
        </w:rPr>
      </w:pPr>
      <w:ins w:id="121" w:author="Ericsson_CQ" w:date="2022-10-25T09:28:00Z">
        <w:r w:rsidRPr="001B7C50">
          <w:t>NOTE 1:</w:t>
        </w:r>
        <w:r w:rsidRPr="001B7C50">
          <w:tab/>
        </w:r>
      </w:ins>
      <w:ins w:id="122" w:author="Ericsson_CQ" w:date="2022-10-25T09:29:00Z">
        <w:r w:rsidR="00461430">
          <w:t xml:space="preserve">A PLMN </w:t>
        </w:r>
        <w:r w:rsidR="001E19F5">
          <w:t>can</w:t>
        </w:r>
        <w:r w:rsidR="00461430">
          <w:t xml:space="preserve"> define num</w:t>
        </w:r>
      </w:ins>
      <w:ins w:id="123" w:author="Ericsson_CQ" w:date="2022-10-31T13:41:00Z">
        <w:r w:rsidR="00E21A2B">
          <w:t>b</w:t>
        </w:r>
      </w:ins>
      <w:ins w:id="124" w:author="Ericsson_CQ" w:date="2022-10-25T09:29:00Z">
        <w:r w:rsidR="00461430">
          <w:t>er of CAG identifiers for mobile IAB-node</w:t>
        </w:r>
        <w:r w:rsidR="001E19F5">
          <w:t xml:space="preserve"> based on </w:t>
        </w:r>
      </w:ins>
      <w:ins w:id="125" w:author="Ericsson_CQ" w:date="2022-10-25T09:30:00Z">
        <w:r w:rsidR="009C7DFD">
          <w:t>the service</w:t>
        </w:r>
        <w:r w:rsidR="00C72959">
          <w:t>s</w:t>
        </w:r>
        <w:r w:rsidR="009C7DFD">
          <w:t xml:space="preserve"> provided by the mobile IAB-node</w:t>
        </w:r>
        <w:r w:rsidR="00C72959">
          <w:t>s</w:t>
        </w:r>
        <w:r w:rsidR="009C7DFD">
          <w:t xml:space="preserve"> (e.g. public transport service, </w:t>
        </w:r>
      </w:ins>
      <w:ins w:id="126" w:author="Ericsson_CQ" w:date="2022-10-25T09:31:00Z">
        <w:r w:rsidR="00C72959">
          <w:t>public safety service</w:t>
        </w:r>
      </w:ins>
      <w:ins w:id="127" w:author="Ericsson_CQ" w:date="2022-10-25T09:30:00Z">
        <w:r w:rsidR="009C7DFD">
          <w:t>)</w:t>
        </w:r>
      </w:ins>
      <w:ins w:id="128" w:author="Ericsson_CQ" w:date="2022-10-25T09:28:00Z">
        <w:r w:rsidRPr="001B7C50">
          <w:t>.</w:t>
        </w:r>
      </w:ins>
    </w:p>
    <w:p w14:paraId="23506D4C" w14:textId="234BB7CF" w:rsidR="00765ECD" w:rsidRDefault="00E00F17" w:rsidP="004E743B">
      <w:pPr>
        <w:rPr>
          <w:ins w:id="129" w:author="Ericsson_CQ" w:date="2022-10-26T10:29:00Z"/>
        </w:rPr>
      </w:pPr>
      <w:ins w:id="130" w:author="Ericsson_CQ" w:date="2022-10-25T09:35:00Z">
        <w:r>
          <w:t xml:space="preserve">To control </w:t>
        </w:r>
        <w:r w:rsidR="008E4F9F">
          <w:t xml:space="preserve">the </w:t>
        </w:r>
      </w:ins>
      <w:ins w:id="131" w:author="Ericsson_CQ" w:date="2022-10-25T09:39:00Z">
        <w:r w:rsidR="00414BD9">
          <w:t xml:space="preserve">UE </w:t>
        </w:r>
      </w:ins>
      <w:ins w:id="132" w:author="Ericsson_CQ" w:date="2022-10-25T09:25:00Z">
        <w:r w:rsidR="008C7E02">
          <w:t xml:space="preserve">access </w:t>
        </w:r>
      </w:ins>
      <w:ins w:id="133" w:author="Ericsson_CQ" w:date="2022-10-25T09:39:00Z">
        <w:r w:rsidR="00414BD9">
          <w:t xml:space="preserve">to </w:t>
        </w:r>
      </w:ins>
      <w:ins w:id="134" w:author="Ericsson_CQ" w:date="2022-10-25T09:25:00Z">
        <w:r w:rsidR="008C7E02">
          <w:t xml:space="preserve">the </w:t>
        </w:r>
      </w:ins>
      <w:ins w:id="135" w:author="Ericsson_CQ" w:date="2022-10-25T09:31:00Z">
        <w:r w:rsidR="00326701">
          <w:t>service</w:t>
        </w:r>
      </w:ins>
      <w:ins w:id="136" w:author="Ericsson_CQ" w:date="2022-10-25T09:35:00Z">
        <w:r w:rsidR="008E4F9F">
          <w:t>s</w:t>
        </w:r>
      </w:ins>
      <w:ins w:id="137" w:author="Ericsson_CQ" w:date="2022-10-25T09:31:00Z">
        <w:r w:rsidR="00326701">
          <w:t xml:space="preserve"> provided by the </w:t>
        </w:r>
      </w:ins>
      <w:ins w:id="138" w:author="Ericsson_CQ" w:date="2022-10-25T09:25:00Z">
        <w:r w:rsidR="008C7E02">
          <w:t>mobile IAB-node</w:t>
        </w:r>
      </w:ins>
      <w:ins w:id="139" w:author="Ericsson_CQ" w:date="2022-10-25T09:31:00Z">
        <w:r w:rsidR="00326701">
          <w:t>s</w:t>
        </w:r>
      </w:ins>
      <w:ins w:id="140" w:author="Ericsson_CQ" w:date="2022-10-25T09:25:00Z">
        <w:r w:rsidR="008C7E02">
          <w:t>,</w:t>
        </w:r>
      </w:ins>
      <w:ins w:id="141" w:author="Ericsson_CQ" w:date="2022-10-26T10:36:00Z">
        <w:r w:rsidR="00683A33">
          <w:t xml:space="preserve"> t</w:t>
        </w:r>
      </w:ins>
      <w:ins w:id="142" w:author="Ericsson_CQ" w:date="2022-10-25T09:35:00Z">
        <w:r w:rsidR="008E4F9F">
          <w:t xml:space="preserve">he UE and network </w:t>
        </w:r>
        <w:r w:rsidR="00345394">
          <w:t>appl</w:t>
        </w:r>
      </w:ins>
      <w:ins w:id="143" w:author="Ericsson_CQ" w:date="2022-10-25T09:40:00Z">
        <w:r w:rsidR="00D06BF5">
          <w:t>y</w:t>
        </w:r>
      </w:ins>
      <w:ins w:id="144" w:author="Ericsson_CQ" w:date="2022-10-25T09:35:00Z">
        <w:r w:rsidR="00345394">
          <w:t xml:space="preserve"> the </w:t>
        </w:r>
      </w:ins>
      <w:ins w:id="145" w:author="Ericsson_CQ" w:date="2022-10-25T09:36:00Z">
        <w:r w:rsidR="00345394">
          <w:t xml:space="preserve">handling of </w:t>
        </w:r>
      </w:ins>
      <w:ins w:id="146" w:author="Ericsson_CQ" w:date="2022-10-25T09:35:00Z">
        <w:r w:rsidR="00345394">
          <w:t>CAG identifiers</w:t>
        </w:r>
      </w:ins>
      <w:ins w:id="147" w:author="Ericsson_CQ" w:date="2022-10-25T09:36:00Z">
        <w:r w:rsidR="00345394">
          <w:t xml:space="preserve"> </w:t>
        </w:r>
        <w:r w:rsidR="00D034F5">
          <w:t>as specified in clause 5.30.3.3</w:t>
        </w:r>
      </w:ins>
      <w:ins w:id="148" w:author="Ericsson_CQ" w:date="2022-10-25T09:41:00Z">
        <w:r w:rsidR="00CA0E49">
          <w:t xml:space="preserve"> </w:t>
        </w:r>
      </w:ins>
      <w:ins w:id="149" w:author="Ericsson_CQ" w:date="2022-10-26T10:37:00Z">
        <w:r w:rsidR="005D3369">
          <w:t xml:space="preserve">for UE subscription, configuration and </w:t>
        </w:r>
        <w:r w:rsidR="00FF61D6">
          <w:t xml:space="preserve">storage aspects </w:t>
        </w:r>
      </w:ins>
      <w:ins w:id="150" w:author="Ericsson_CQ" w:date="2022-10-25T09:41:00Z">
        <w:r w:rsidR="00CA0E49">
          <w:t>and 5.30.3.4</w:t>
        </w:r>
      </w:ins>
      <w:ins w:id="151" w:author="Ericsson_CQ" w:date="2022-10-26T10:36:00Z">
        <w:r w:rsidR="007436C8">
          <w:t xml:space="preserve"> for</w:t>
        </w:r>
      </w:ins>
      <w:ins w:id="152" w:author="Ericsson_CQ" w:date="2022-10-26T10:38:00Z">
        <w:r w:rsidR="007B27D9">
          <w:t xml:space="preserve"> network and cell (re-)selection and access control</w:t>
        </w:r>
      </w:ins>
      <w:ins w:id="153" w:author="Ericsson_CQ" w:date="2022-10-25T09:36:00Z">
        <w:r w:rsidR="00D034F5">
          <w:t>.</w:t>
        </w:r>
      </w:ins>
      <w:ins w:id="154" w:author="Ericsson_CQ" w:date="2022-10-26T10:38:00Z">
        <w:r w:rsidR="00765ECD">
          <w:t xml:space="preserve"> To suppor</w:t>
        </w:r>
      </w:ins>
      <w:ins w:id="155" w:author="Ericsson_CQ" w:date="2022-10-26T10:39:00Z">
        <w:r w:rsidR="00765ECD">
          <w:t>t the emergency service via mobile IAB-nodes,</w:t>
        </w:r>
        <w:r w:rsidR="00A56F0E">
          <w:t xml:space="preserve"> UE and network </w:t>
        </w:r>
      </w:ins>
      <w:ins w:id="156" w:author="Ericsson_CQ" w:date="2022-10-29T21:06:00Z">
        <w:r w:rsidR="00A20C4E">
          <w:t>behave</w:t>
        </w:r>
      </w:ins>
      <w:ins w:id="157" w:author="Ericsson_CQ" w:date="2022-10-26T10:40:00Z">
        <w:r w:rsidR="0035503F">
          <w:t xml:space="preserve"> as specified in clause 5.30</w:t>
        </w:r>
        <w:r w:rsidR="00A62C63">
          <w:t>.3.5</w:t>
        </w:r>
      </w:ins>
    </w:p>
    <w:p w14:paraId="79AE629D" w14:textId="456673FA" w:rsidR="00443FAF" w:rsidRPr="00443FAF" w:rsidRDefault="002F01E0" w:rsidP="004E743B">
      <w:pPr>
        <w:rPr>
          <w:ins w:id="158" w:author="Ericsson_CQ" w:date="2022-10-25T09:12:00Z"/>
        </w:rPr>
      </w:pPr>
      <w:ins w:id="159" w:author="Ericsson_CQ" w:date="2022-10-28T09:38:00Z">
        <w:r>
          <w:t>T</w:t>
        </w:r>
      </w:ins>
      <w:ins w:id="160" w:author="Ericsson_CQ" w:date="2022-10-26T20:38:00Z">
        <w:r w:rsidR="00E56370">
          <w:t xml:space="preserve">ime duration </w:t>
        </w:r>
      </w:ins>
      <w:ins w:id="161" w:author="Ericsson_CQ" w:date="2022-10-26T20:39:00Z">
        <w:r w:rsidR="00E56370">
          <w:t xml:space="preserve">restriction </w:t>
        </w:r>
      </w:ins>
      <w:ins w:id="162" w:author="Ericsson_CQ" w:date="2022-10-26T20:38:00Z">
        <w:r w:rsidR="00E56370">
          <w:t>and location restric</w:t>
        </w:r>
      </w:ins>
      <w:ins w:id="163" w:author="Ericsson_CQ" w:date="2022-10-26T20:39:00Z">
        <w:r w:rsidR="00E56370">
          <w:t xml:space="preserve">tion </w:t>
        </w:r>
      </w:ins>
      <w:ins w:id="164" w:author="Ericsson_CQ" w:date="2022-10-31T13:42:00Z">
        <w:r w:rsidR="00425C85">
          <w:t>may</w:t>
        </w:r>
      </w:ins>
      <w:ins w:id="165" w:author="Ericsson_CQ" w:date="2022-10-26T20:39:00Z">
        <w:r w:rsidR="00E56370">
          <w:t xml:space="preserve"> be</w:t>
        </w:r>
      </w:ins>
      <w:ins w:id="166" w:author="Ericsson_CQ" w:date="2022-10-26T20:40:00Z">
        <w:r w:rsidR="00E56370">
          <w:t xml:space="preserve"> </w:t>
        </w:r>
      </w:ins>
      <w:ins w:id="167" w:author="Ericsson_CQ" w:date="2022-10-26T20:41:00Z">
        <w:r w:rsidR="00E56370">
          <w:t>provided</w:t>
        </w:r>
      </w:ins>
      <w:ins w:id="168" w:author="Ericsson_CQ" w:date="2022-10-26T20:40:00Z">
        <w:r w:rsidR="00E56370">
          <w:t xml:space="preserve"> </w:t>
        </w:r>
      </w:ins>
      <w:ins w:id="169" w:author="Ericsson_CQ" w:date="2022-10-26T20:41:00Z">
        <w:r w:rsidR="00E56370">
          <w:t>together with CAG identifie</w:t>
        </w:r>
      </w:ins>
      <w:ins w:id="170" w:author="Ericsson_CQ" w:date="2022-10-26T20:42:00Z">
        <w:r w:rsidR="00E56370">
          <w:t>rs in the UE subscription</w:t>
        </w:r>
      </w:ins>
      <w:ins w:id="171" w:author="Ericsson_CQ" w:date="2022-10-26T20:43:00Z">
        <w:r w:rsidR="00E56370">
          <w:t xml:space="preserve"> and applied </w:t>
        </w:r>
      </w:ins>
      <w:ins w:id="172" w:author="Ericsson_CQ" w:date="2022-10-26T20:44:00Z">
        <w:r w:rsidR="00E56370">
          <w:t>during configuration, storage</w:t>
        </w:r>
      </w:ins>
      <w:ins w:id="173" w:author="Ericsson_CQ" w:date="2022-10-26T20:45:00Z">
        <w:r w:rsidR="00E56370">
          <w:t>, network and cell selection and access control</w:t>
        </w:r>
      </w:ins>
      <w:ins w:id="174" w:author="Ericsson_CQ" w:date="2022-10-26T20:42:00Z">
        <w:r w:rsidR="00E56370">
          <w:t>.</w:t>
        </w:r>
      </w:ins>
      <w:ins w:id="175" w:author="Ericsson_CQ" w:date="2022-10-26T20:39:00Z">
        <w:r w:rsidR="00E56370">
          <w:t xml:space="preserve"> 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17414" w14:textId="77777777" w:rsidR="00216EF3" w:rsidRDefault="00216EF3">
      <w:r>
        <w:separator/>
      </w:r>
    </w:p>
  </w:endnote>
  <w:endnote w:type="continuationSeparator" w:id="0">
    <w:p w14:paraId="3DEB2C2C" w14:textId="77777777" w:rsidR="00216EF3" w:rsidRDefault="0021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FDDC1" w14:textId="77777777" w:rsidR="00216EF3" w:rsidRDefault="00216EF3">
      <w:r>
        <w:separator/>
      </w:r>
    </w:p>
  </w:footnote>
  <w:footnote w:type="continuationSeparator" w:id="0">
    <w:p w14:paraId="68109862" w14:textId="77777777" w:rsidR="00216EF3" w:rsidRDefault="0021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14910"/>
    <w:multiLevelType w:val="hybridMultilevel"/>
    <w:tmpl w:val="784C72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65E3737"/>
    <w:multiLevelType w:val="hybridMultilevel"/>
    <w:tmpl w:val="AA7A94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366BC"/>
    <w:multiLevelType w:val="hybridMultilevel"/>
    <w:tmpl w:val="700608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16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13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5CF2"/>
    <w:rsid w:val="000074B1"/>
    <w:rsid w:val="000127D0"/>
    <w:rsid w:val="00013DAB"/>
    <w:rsid w:val="000209A6"/>
    <w:rsid w:val="00022E4A"/>
    <w:rsid w:val="00023530"/>
    <w:rsid w:val="000235B7"/>
    <w:rsid w:val="0002519B"/>
    <w:rsid w:val="00026065"/>
    <w:rsid w:val="00027251"/>
    <w:rsid w:val="000277C4"/>
    <w:rsid w:val="00030588"/>
    <w:rsid w:val="00030B52"/>
    <w:rsid w:val="00031EC7"/>
    <w:rsid w:val="000373E6"/>
    <w:rsid w:val="000406DA"/>
    <w:rsid w:val="0004388D"/>
    <w:rsid w:val="00043CB8"/>
    <w:rsid w:val="00043D2D"/>
    <w:rsid w:val="0004506A"/>
    <w:rsid w:val="000463D9"/>
    <w:rsid w:val="00051406"/>
    <w:rsid w:val="00053D9E"/>
    <w:rsid w:val="00061AB8"/>
    <w:rsid w:val="00062A43"/>
    <w:rsid w:val="000668F6"/>
    <w:rsid w:val="0007081D"/>
    <w:rsid w:val="000711E7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396"/>
    <w:rsid w:val="000B354E"/>
    <w:rsid w:val="000B4304"/>
    <w:rsid w:val="000B7FED"/>
    <w:rsid w:val="000C02F7"/>
    <w:rsid w:val="000C038A"/>
    <w:rsid w:val="000C1471"/>
    <w:rsid w:val="000C6598"/>
    <w:rsid w:val="000C7E56"/>
    <w:rsid w:val="000D0DEC"/>
    <w:rsid w:val="000D2177"/>
    <w:rsid w:val="000D27AB"/>
    <w:rsid w:val="000D44B3"/>
    <w:rsid w:val="000D4EB1"/>
    <w:rsid w:val="000D5E01"/>
    <w:rsid w:val="000D7660"/>
    <w:rsid w:val="000D7EF4"/>
    <w:rsid w:val="000E257A"/>
    <w:rsid w:val="000E2DEA"/>
    <w:rsid w:val="000E3907"/>
    <w:rsid w:val="000E521B"/>
    <w:rsid w:val="000E5C0C"/>
    <w:rsid w:val="000F4B0C"/>
    <w:rsid w:val="000F6AD8"/>
    <w:rsid w:val="000F7990"/>
    <w:rsid w:val="001012D1"/>
    <w:rsid w:val="00101727"/>
    <w:rsid w:val="0010255E"/>
    <w:rsid w:val="00103D46"/>
    <w:rsid w:val="00105176"/>
    <w:rsid w:val="001053A7"/>
    <w:rsid w:val="00105FEA"/>
    <w:rsid w:val="00120CC1"/>
    <w:rsid w:val="0012235C"/>
    <w:rsid w:val="0012679C"/>
    <w:rsid w:val="00127996"/>
    <w:rsid w:val="00127BFF"/>
    <w:rsid w:val="00130E5D"/>
    <w:rsid w:val="00131AFF"/>
    <w:rsid w:val="00132414"/>
    <w:rsid w:val="0013242D"/>
    <w:rsid w:val="00133967"/>
    <w:rsid w:val="00133D90"/>
    <w:rsid w:val="00134064"/>
    <w:rsid w:val="001356E2"/>
    <w:rsid w:val="001373F8"/>
    <w:rsid w:val="00137DFB"/>
    <w:rsid w:val="00145850"/>
    <w:rsid w:val="00145D43"/>
    <w:rsid w:val="00154D91"/>
    <w:rsid w:val="001550A2"/>
    <w:rsid w:val="00155D22"/>
    <w:rsid w:val="0016171A"/>
    <w:rsid w:val="0016208E"/>
    <w:rsid w:val="00162277"/>
    <w:rsid w:val="00163D28"/>
    <w:rsid w:val="001653F8"/>
    <w:rsid w:val="00166AC6"/>
    <w:rsid w:val="0017272F"/>
    <w:rsid w:val="00176CD4"/>
    <w:rsid w:val="00177B47"/>
    <w:rsid w:val="001875DC"/>
    <w:rsid w:val="00190252"/>
    <w:rsid w:val="001912F7"/>
    <w:rsid w:val="00192994"/>
    <w:rsid w:val="00192C46"/>
    <w:rsid w:val="001939AA"/>
    <w:rsid w:val="00195023"/>
    <w:rsid w:val="001A08B3"/>
    <w:rsid w:val="001A10CD"/>
    <w:rsid w:val="001A1A4E"/>
    <w:rsid w:val="001A330D"/>
    <w:rsid w:val="001A573F"/>
    <w:rsid w:val="001A71F1"/>
    <w:rsid w:val="001A7A7B"/>
    <w:rsid w:val="001A7B60"/>
    <w:rsid w:val="001B098E"/>
    <w:rsid w:val="001B0F21"/>
    <w:rsid w:val="001B14CB"/>
    <w:rsid w:val="001B1DE0"/>
    <w:rsid w:val="001B4A8F"/>
    <w:rsid w:val="001B52F0"/>
    <w:rsid w:val="001B63AE"/>
    <w:rsid w:val="001B7A65"/>
    <w:rsid w:val="001C01E4"/>
    <w:rsid w:val="001C126F"/>
    <w:rsid w:val="001C4F9D"/>
    <w:rsid w:val="001C51FF"/>
    <w:rsid w:val="001C56A8"/>
    <w:rsid w:val="001D206C"/>
    <w:rsid w:val="001D3A63"/>
    <w:rsid w:val="001D40F1"/>
    <w:rsid w:val="001D55CF"/>
    <w:rsid w:val="001D65A2"/>
    <w:rsid w:val="001D7403"/>
    <w:rsid w:val="001E19F5"/>
    <w:rsid w:val="001E1FCE"/>
    <w:rsid w:val="001E3F92"/>
    <w:rsid w:val="001E41F3"/>
    <w:rsid w:val="001E7365"/>
    <w:rsid w:val="001E79BF"/>
    <w:rsid w:val="001E7DE8"/>
    <w:rsid w:val="001F22EF"/>
    <w:rsid w:val="001F37DE"/>
    <w:rsid w:val="001F3B36"/>
    <w:rsid w:val="001F3D2C"/>
    <w:rsid w:val="001F4123"/>
    <w:rsid w:val="001F6101"/>
    <w:rsid w:val="001F61A5"/>
    <w:rsid w:val="0020033D"/>
    <w:rsid w:val="002076B2"/>
    <w:rsid w:val="002115AB"/>
    <w:rsid w:val="00211821"/>
    <w:rsid w:val="00211E46"/>
    <w:rsid w:val="00216EF3"/>
    <w:rsid w:val="0022211D"/>
    <w:rsid w:val="002247CB"/>
    <w:rsid w:val="00225E5E"/>
    <w:rsid w:val="002266A1"/>
    <w:rsid w:val="00227FA0"/>
    <w:rsid w:val="00233237"/>
    <w:rsid w:val="00233F25"/>
    <w:rsid w:val="0023477B"/>
    <w:rsid w:val="00234BCA"/>
    <w:rsid w:val="00235661"/>
    <w:rsid w:val="00236122"/>
    <w:rsid w:val="00241568"/>
    <w:rsid w:val="0024358E"/>
    <w:rsid w:val="00243DCA"/>
    <w:rsid w:val="002462D3"/>
    <w:rsid w:val="002517FF"/>
    <w:rsid w:val="00254151"/>
    <w:rsid w:val="00255EE2"/>
    <w:rsid w:val="00256E8D"/>
    <w:rsid w:val="002572EA"/>
    <w:rsid w:val="002576BE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90018"/>
    <w:rsid w:val="00290AA0"/>
    <w:rsid w:val="00291BC2"/>
    <w:rsid w:val="00291EB2"/>
    <w:rsid w:val="002927A7"/>
    <w:rsid w:val="00293230"/>
    <w:rsid w:val="00294272"/>
    <w:rsid w:val="0029466F"/>
    <w:rsid w:val="00296A54"/>
    <w:rsid w:val="0029724E"/>
    <w:rsid w:val="00297C3E"/>
    <w:rsid w:val="00297E72"/>
    <w:rsid w:val="002A0FD5"/>
    <w:rsid w:val="002A75EE"/>
    <w:rsid w:val="002B1FCE"/>
    <w:rsid w:val="002B3656"/>
    <w:rsid w:val="002B4F57"/>
    <w:rsid w:val="002B5741"/>
    <w:rsid w:val="002C13CC"/>
    <w:rsid w:val="002C1CCD"/>
    <w:rsid w:val="002C3750"/>
    <w:rsid w:val="002C37C4"/>
    <w:rsid w:val="002C7CD5"/>
    <w:rsid w:val="002C7F4B"/>
    <w:rsid w:val="002D76C2"/>
    <w:rsid w:val="002E149F"/>
    <w:rsid w:val="002E472E"/>
    <w:rsid w:val="002E6539"/>
    <w:rsid w:val="002E701B"/>
    <w:rsid w:val="002F01E0"/>
    <w:rsid w:val="002F5F70"/>
    <w:rsid w:val="002F63BD"/>
    <w:rsid w:val="00304879"/>
    <w:rsid w:val="00304A34"/>
    <w:rsid w:val="00305409"/>
    <w:rsid w:val="00306EDC"/>
    <w:rsid w:val="00307315"/>
    <w:rsid w:val="003076E8"/>
    <w:rsid w:val="00307FD6"/>
    <w:rsid w:val="0031084C"/>
    <w:rsid w:val="003111C0"/>
    <w:rsid w:val="003116AF"/>
    <w:rsid w:val="00320DFF"/>
    <w:rsid w:val="00320FA1"/>
    <w:rsid w:val="0032111F"/>
    <w:rsid w:val="00321495"/>
    <w:rsid w:val="003216EB"/>
    <w:rsid w:val="00325BBD"/>
    <w:rsid w:val="003263E9"/>
    <w:rsid w:val="00326701"/>
    <w:rsid w:val="00327AC9"/>
    <w:rsid w:val="0033254E"/>
    <w:rsid w:val="00336407"/>
    <w:rsid w:val="00340EE9"/>
    <w:rsid w:val="00340FCD"/>
    <w:rsid w:val="00341082"/>
    <w:rsid w:val="003439E7"/>
    <w:rsid w:val="00344AD1"/>
    <w:rsid w:val="00345394"/>
    <w:rsid w:val="003478A3"/>
    <w:rsid w:val="003520FA"/>
    <w:rsid w:val="0035216F"/>
    <w:rsid w:val="00353255"/>
    <w:rsid w:val="0035503F"/>
    <w:rsid w:val="003576F1"/>
    <w:rsid w:val="00357E58"/>
    <w:rsid w:val="003609EF"/>
    <w:rsid w:val="00361829"/>
    <w:rsid w:val="0036231A"/>
    <w:rsid w:val="003626DE"/>
    <w:rsid w:val="00362AF5"/>
    <w:rsid w:val="00363128"/>
    <w:rsid w:val="00365C53"/>
    <w:rsid w:val="003677F0"/>
    <w:rsid w:val="00372EF5"/>
    <w:rsid w:val="00374DD4"/>
    <w:rsid w:val="00375FCD"/>
    <w:rsid w:val="003765E2"/>
    <w:rsid w:val="0037668B"/>
    <w:rsid w:val="003814F9"/>
    <w:rsid w:val="00382981"/>
    <w:rsid w:val="00382E7D"/>
    <w:rsid w:val="00383A68"/>
    <w:rsid w:val="00384C6F"/>
    <w:rsid w:val="003878ED"/>
    <w:rsid w:val="00390924"/>
    <w:rsid w:val="0039479D"/>
    <w:rsid w:val="00395EAD"/>
    <w:rsid w:val="003963FC"/>
    <w:rsid w:val="003A183B"/>
    <w:rsid w:val="003A5AC1"/>
    <w:rsid w:val="003B2B74"/>
    <w:rsid w:val="003B372C"/>
    <w:rsid w:val="003B37C2"/>
    <w:rsid w:val="003B53FB"/>
    <w:rsid w:val="003C172A"/>
    <w:rsid w:val="003C2A54"/>
    <w:rsid w:val="003C4BCC"/>
    <w:rsid w:val="003D188E"/>
    <w:rsid w:val="003D4B58"/>
    <w:rsid w:val="003D4D32"/>
    <w:rsid w:val="003D6A60"/>
    <w:rsid w:val="003D74C3"/>
    <w:rsid w:val="003E1A36"/>
    <w:rsid w:val="003E53B8"/>
    <w:rsid w:val="003E6804"/>
    <w:rsid w:val="003E7117"/>
    <w:rsid w:val="003E7F5A"/>
    <w:rsid w:val="003F0E97"/>
    <w:rsid w:val="003F35B8"/>
    <w:rsid w:val="003F73F5"/>
    <w:rsid w:val="00400B50"/>
    <w:rsid w:val="00401B6F"/>
    <w:rsid w:val="004028D5"/>
    <w:rsid w:val="00410371"/>
    <w:rsid w:val="0041076B"/>
    <w:rsid w:val="00410CD0"/>
    <w:rsid w:val="0041152F"/>
    <w:rsid w:val="0041267F"/>
    <w:rsid w:val="00413028"/>
    <w:rsid w:val="00413C22"/>
    <w:rsid w:val="00414BD9"/>
    <w:rsid w:val="00414F19"/>
    <w:rsid w:val="0042160F"/>
    <w:rsid w:val="004242F1"/>
    <w:rsid w:val="00425C85"/>
    <w:rsid w:val="004272FB"/>
    <w:rsid w:val="0042772F"/>
    <w:rsid w:val="00431BD6"/>
    <w:rsid w:val="004325A7"/>
    <w:rsid w:val="004348DF"/>
    <w:rsid w:val="00436685"/>
    <w:rsid w:val="00442061"/>
    <w:rsid w:val="00443780"/>
    <w:rsid w:val="00443FAF"/>
    <w:rsid w:val="00451A3D"/>
    <w:rsid w:val="004522EC"/>
    <w:rsid w:val="0045251F"/>
    <w:rsid w:val="004548AA"/>
    <w:rsid w:val="0045618C"/>
    <w:rsid w:val="00461430"/>
    <w:rsid w:val="0047052C"/>
    <w:rsid w:val="00474741"/>
    <w:rsid w:val="00475B3B"/>
    <w:rsid w:val="00477679"/>
    <w:rsid w:val="00477CC2"/>
    <w:rsid w:val="00481611"/>
    <w:rsid w:val="00484D3E"/>
    <w:rsid w:val="0048742C"/>
    <w:rsid w:val="00491A95"/>
    <w:rsid w:val="004932D8"/>
    <w:rsid w:val="00494893"/>
    <w:rsid w:val="004958E5"/>
    <w:rsid w:val="004A19F4"/>
    <w:rsid w:val="004A42CE"/>
    <w:rsid w:val="004A46C4"/>
    <w:rsid w:val="004B0423"/>
    <w:rsid w:val="004B07AC"/>
    <w:rsid w:val="004B0F70"/>
    <w:rsid w:val="004B5191"/>
    <w:rsid w:val="004B7028"/>
    <w:rsid w:val="004B75B7"/>
    <w:rsid w:val="004B7D22"/>
    <w:rsid w:val="004B7FE2"/>
    <w:rsid w:val="004C1972"/>
    <w:rsid w:val="004C2D80"/>
    <w:rsid w:val="004C613A"/>
    <w:rsid w:val="004C771D"/>
    <w:rsid w:val="004C7901"/>
    <w:rsid w:val="004D07A0"/>
    <w:rsid w:val="004D527C"/>
    <w:rsid w:val="004E0E71"/>
    <w:rsid w:val="004E55EA"/>
    <w:rsid w:val="004E640A"/>
    <w:rsid w:val="004E743B"/>
    <w:rsid w:val="004E794B"/>
    <w:rsid w:val="004F01AA"/>
    <w:rsid w:val="004F04AA"/>
    <w:rsid w:val="004F1912"/>
    <w:rsid w:val="004F3711"/>
    <w:rsid w:val="0050546E"/>
    <w:rsid w:val="005069E7"/>
    <w:rsid w:val="00506C8A"/>
    <w:rsid w:val="00511B78"/>
    <w:rsid w:val="00513BC7"/>
    <w:rsid w:val="005153EA"/>
    <w:rsid w:val="0051580D"/>
    <w:rsid w:val="00515C40"/>
    <w:rsid w:val="0051675A"/>
    <w:rsid w:val="005172D3"/>
    <w:rsid w:val="00517F84"/>
    <w:rsid w:val="00521D5D"/>
    <w:rsid w:val="00522245"/>
    <w:rsid w:val="00530742"/>
    <w:rsid w:val="0053195A"/>
    <w:rsid w:val="00532F86"/>
    <w:rsid w:val="005336FA"/>
    <w:rsid w:val="00542142"/>
    <w:rsid w:val="00546266"/>
    <w:rsid w:val="00547111"/>
    <w:rsid w:val="00551371"/>
    <w:rsid w:val="00553E64"/>
    <w:rsid w:val="00560217"/>
    <w:rsid w:val="005604BF"/>
    <w:rsid w:val="00567431"/>
    <w:rsid w:val="00571519"/>
    <w:rsid w:val="00572B96"/>
    <w:rsid w:val="00572ED3"/>
    <w:rsid w:val="00572FB5"/>
    <w:rsid w:val="005766BB"/>
    <w:rsid w:val="0057751A"/>
    <w:rsid w:val="005816BA"/>
    <w:rsid w:val="00581F7D"/>
    <w:rsid w:val="00584D1B"/>
    <w:rsid w:val="0058783A"/>
    <w:rsid w:val="00590B68"/>
    <w:rsid w:val="00590DE9"/>
    <w:rsid w:val="00591791"/>
    <w:rsid w:val="00592D74"/>
    <w:rsid w:val="00593907"/>
    <w:rsid w:val="00594B3C"/>
    <w:rsid w:val="00595283"/>
    <w:rsid w:val="005957AB"/>
    <w:rsid w:val="005A033E"/>
    <w:rsid w:val="005A0723"/>
    <w:rsid w:val="005A49C1"/>
    <w:rsid w:val="005B12C7"/>
    <w:rsid w:val="005B2116"/>
    <w:rsid w:val="005B22D2"/>
    <w:rsid w:val="005B6CED"/>
    <w:rsid w:val="005B7522"/>
    <w:rsid w:val="005B76DE"/>
    <w:rsid w:val="005C4489"/>
    <w:rsid w:val="005C7734"/>
    <w:rsid w:val="005D1253"/>
    <w:rsid w:val="005D186A"/>
    <w:rsid w:val="005D3369"/>
    <w:rsid w:val="005D35F3"/>
    <w:rsid w:val="005D3D40"/>
    <w:rsid w:val="005D4037"/>
    <w:rsid w:val="005D463C"/>
    <w:rsid w:val="005D5A63"/>
    <w:rsid w:val="005D7786"/>
    <w:rsid w:val="005E1875"/>
    <w:rsid w:val="005E1DC7"/>
    <w:rsid w:val="005E2C44"/>
    <w:rsid w:val="005E5EAB"/>
    <w:rsid w:val="005E626A"/>
    <w:rsid w:val="005E63C1"/>
    <w:rsid w:val="005E7D59"/>
    <w:rsid w:val="005F137B"/>
    <w:rsid w:val="005F2453"/>
    <w:rsid w:val="005F2729"/>
    <w:rsid w:val="005F2B18"/>
    <w:rsid w:val="005F54B1"/>
    <w:rsid w:val="00605C1E"/>
    <w:rsid w:val="006068D1"/>
    <w:rsid w:val="00606942"/>
    <w:rsid w:val="00612127"/>
    <w:rsid w:val="00616CA0"/>
    <w:rsid w:val="00616F92"/>
    <w:rsid w:val="00617898"/>
    <w:rsid w:val="00620EF0"/>
    <w:rsid w:val="00621188"/>
    <w:rsid w:val="00622473"/>
    <w:rsid w:val="00623369"/>
    <w:rsid w:val="00624C6B"/>
    <w:rsid w:val="006257ED"/>
    <w:rsid w:val="00631285"/>
    <w:rsid w:val="00631BDC"/>
    <w:rsid w:val="006331E3"/>
    <w:rsid w:val="00635642"/>
    <w:rsid w:val="00635B07"/>
    <w:rsid w:val="00636E27"/>
    <w:rsid w:val="00641FCC"/>
    <w:rsid w:val="00644599"/>
    <w:rsid w:val="006460FF"/>
    <w:rsid w:val="006465DB"/>
    <w:rsid w:val="00646E20"/>
    <w:rsid w:val="00652FD8"/>
    <w:rsid w:val="00654F41"/>
    <w:rsid w:val="0065710D"/>
    <w:rsid w:val="006577B8"/>
    <w:rsid w:val="00662251"/>
    <w:rsid w:val="00664EF1"/>
    <w:rsid w:val="00665C47"/>
    <w:rsid w:val="0067069E"/>
    <w:rsid w:val="00673B61"/>
    <w:rsid w:val="006741BF"/>
    <w:rsid w:val="006751ED"/>
    <w:rsid w:val="006765AA"/>
    <w:rsid w:val="006770FD"/>
    <w:rsid w:val="0068160B"/>
    <w:rsid w:val="00681FA3"/>
    <w:rsid w:val="00683A33"/>
    <w:rsid w:val="00683F9B"/>
    <w:rsid w:val="00684866"/>
    <w:rsid w:val="0069093C"/>
    <w:rsid w:val="0069130D"/>
    <w:rsid w:val="00692063"/>
    <w:rsid w:val="00692610"/>
    <w:rsid w:val="0069383E"/>
    <w:rsid w:val="006940FD"/>
    <w:rsid w:val="00695696"/>
    <w:rsid w:val="00695808"/>
    <w:rsid w:val="00696523"/>
    <w:rsid w:val="00696B3D"/>
    <w:rsid w:val="006A0FC3"/>
    <w:rsid w:val="006A1734"/>
    <w:rsid w:val="006A480A"/>
    <w:rsid w:val="006B08F5"/>
    <w:rsid w:val="006B0F6C"/>
    <w:rsid w:val="006B4419"/>
    <w:rsid w:val="006B46FB"/>
    <w:rsid w:val="006C3CB8"/>
    <w:rsid w:val="006C548B"/>
    <w:rsid w:val="006C57F4"/>
    <w:rsid w:val="006C76E4"/>
    <w:rsid w:val="006C7E54"/>
    <w:rsid w:val="006D0799"/>
    <w:rsid w:val="006D1301"/>
    <w:rsid w:val="006D296A"/>
    <w:rsid w:val="006D6C98"/>
    <w:rsid w:val="006E21FB"/>
    <w:rsid w:val="006E333F"/>
    <w:rsid w:val="006E3607"/>
    <w:rsid w:val="006E72EF"/>
    <w:rsid w:val="006F242F"/>
    <w:rsid w:val="006F363F"/>
    <w:rsid w:val="006F5977"/>
    <w:rsid w:val="006F749C"/>
    <w:rsid w:val="00700818"/>
    <w:rsid w:val="00701C41"/>
    <w:rsid w:val="0070436F"/>
    <w:rsid w:val="00705E84"/>
    <w:rsid w:val="007065C8"/>
    <w:rsid w:val="00713ECA"/>
    <w:rsid w:val="00713F1C"/>
    <w:rsid w:val="00717264"/>
    <w:rsid w:val="00720A1F"/>
    <w:rsid w:val="00721666"/>
    <w:rsid w:val="00721820"/>
    <w:rsid w:val="007275A6"/>
    <w:rsid w:val="00732CC1"/>
    <w:rsid w:val="00735798"/>
    <w:rsid w:val="007417AE"/>
    <w:rsid w:val="007436C8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5ECD"/>
    <w:rsid w:val="00766990"/>
    <w:rsid w:val="0076713A"/>
    <w:rsid w:val="00772EC2"/>
    <w:rsid w:val="00775E54"/>
    <w:rsid w:val="00783B92"/>
    <w:rsid w:val="00784E2F"/>
    <w:rsid w:val="00785159"/>
    <w:rsid w:val="0078668B"/>
    <w:rsid w:val="0078719C"/>
    <w:rsid w:val="00790325"/>
    <w:rsid w:val="00790657"/>
    <w:rsid w:val="00792342"/>
    <w:rsid w:val="007924D3"/>
    <w:rsid w:val="007939F8"/>
    <w:rsid w:val="007949FB"/>
    <w:rsid w:val="00794F8C"/>
    <w:rsid w:val="00795168"/>
    <w:rsid w:val="007977A8"/>
    <w:rsid w:val="007A2972"/>
    <w:rsid w:val="007A4445"/>
    <w:rsid w:val="007B05FD"/>
    <w:rsid w:val="007B07E8"/>
    <w:rsid w:val="007B27D9"/>
    <w:rsid w:val="007B4A57"/>
    <w:rsid w:val="007B512A"/>
    <w:rsid w:val="007C17A0"/>
    <w:rsid w:val="007C2097"/>
    <w:rsid w:val="007C3ACB"/>
    <w:rsid w:val="007C5C43"/>
    <w:rsid w:val="007D0F31"/>
    <w:rsid w:val="007D204C"/>
    <w:rsid w:val="007D2719"/>
    <w:rsid w:val="007D4414"/>
    <w:rsid w:val="007D6719"/>
    <w:rsid w:val="007D6830"/>
    <w:rsid w:val="007D6A07"/>
    <w:rsid w:val="007E0506"/>
    <w:rsid w:val="007E05C7"/>
    <w:rsid w:val="007E19AB"/>
    <w:rsid w:val="007E2958"/>
    <w:rsid w:val="007F58E4"/>
    <w:rsid w:val="007F659D"/>
    <w:rsid w:val="007F7259"/>
    <w:rsid w:val="007F7741"/>
    <w:rsid w:val="00802F8D"/>
    <w:rsid w:val="008039ED"/>
    <w:rsid w:val="00803AC9"/>
    <w:rsid w:val="008040A8"/>
    <w:rsid w:val="00805ED6"/>
    <w:rsid w:val="008073AF"/>
    <w:rsid w:val="00810559"/>
    <w:rsid w:val="00812266"/>
    <w:rsid w:val="008137EE"/>
    <w:rsid w:val="00814270"/>
    <w:rsid w:val="00816737"/>
    <w:rsid w:val="00816EDB"/>
    <w:rsid w:val="008177D2"/>
    <w:rsid w:val="00820C2F"/>
    <w:rsid w:val="00821AE7"/>
    <w:rsid w:val="00823AB9"/>
    <w:rsid w:val="00825972"/>
    <w:rsid w:val="0082678D"/>
    <w:rsid w:val="008279FA"/>
    <w:rsid w:val="00831962"/>
    <w:rsid w:val="00831B3E"/>
    <w:rsid w:val="00833F2C"/>
    <w:rsid w:val="00836878"/>
    <w:rsid w:val="00837197"/>
    <w:rsid w:val="008375A8"/>
    <w:rsid w:val="008421B0"/>
    <w:rsid w:val="008476B6"/>
    <w:rsid w:val="008521F4"/>
    <w:rsid w:val="00861A1B"/>
    <w:rsid w:val="00861EA6"/>
    <w:rsid w:val="008626E7"/>
    <w:rsid w:val="008627AC"/>
    <w:rsid w:val="008650D5"/>
    <w:rsid w:val="008679CA"/>
    <w:rsid w:val="00870EE7"/>
    <w:rsid w:val="00871857"/>
    <w:rsid w:val="008730E4"/>
    <w:rsid w:val="00873F79"/>
    <w:rsid w:val="00875FAD"/>
    <w:rsid w:val="008804AD"/>
    <w:rsid w:val="00882DF4"/>
    <w:rsid w:val="00884435"/>
    <w:rsid w:val="008846A1"/>
    <w:rsid w:val="0088636A"/>
    <w:rsid w:val="008863B9"/>
    <w:rsid w:val="00892F8D"/>
    <w:rsid w:val="00892F90"/>
    <w:rsid w:val="00896B01"/>
    <w:rsid w:val="008A0761"/>
    <w:rsid w:val="008A09A7"/>
    <w:rsid w:val="008A2CF0"/>
    <w:rsid w:val="008A379F"/>
    <w:rsid w:val="008A45A6"/>
    <w:rsid w:val="008A6C7C"/>
    <w:rsid w:val="008B0D5C"/>
    <w:rsid w:val="008B1F5D"/>
    <w:rsid w:val="008B2AC1"/>
    <w:rsid w:val="008B3EFF"/>
    <w:rsid w:val="008C7E02"/>
    <w:rsid w:val="008D1A3D"/>
    <w:rsid w:val="008D72B5"/>
    <w:rsid w:val="008D7CB3"/>
    <w:rsid w:val="008E41AF"/>
    <w:rsid w:val="008E4F9F"/>
    <w:rsid w:val="008F16A5"/>
    <w:rsid w:val="008F1EBA"/>
    <w:rsid w:val="008F302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4E13"/>
    <w:rsid w:val="009259E3"/>
    <w:rsid w:val="00925B78"/>
    <w:rsid w:val="00925FBE"/>
    <w:rsid w:val="00926F9E"/>
    <w:rsid w:val="00926FDD"/>
    <w:rsid w:val="00930C0A"/>
    <w:rsid w:val="00930CA8"/>
    <w:rsid w:val="00932623"/>
    <w:rsid w:val="009402B2"/>
    <w:rsid w:val="00941E1C"/>
    <w:rsid w:val="00941E30"/>
    <w:rsid w:val="0094222E"/>
    <w:rsid w:val="00942BE8"/>
    <w:rsid w:val="009464F3"/>
    <w:rsid w:val="00946A31"/>
    <w:rsid w:val="0094796A"/>
    <w:rsid w:val="009505BF"/>
    <w:rsid w:val="00954658"/>
    <w:rsid w:val="00954943"/>
    <w:rsid w:val="00964C6C"/>
    <w:rsid w:val="009653E7"/>
    <w:rsid w:val="00967F20"/>
    <w:rsid w:val="00972C22"/>
    <w:rsid w:val="00973CFC"/>
    <w:rsid w:val="00975C18"/>
    <w:rsid w:val="009777D9"/>
    <w:rsid w:val="00980256"/>
    <w:rsid w:val="00983507"/>
    <w:rsid w:val="00983E7E"/>
    <w:rsid w:val="00985C1A"/>
    <w:rsid w:val="00986075"/>
    <w:rsid w:val="00991B88"/>
    <w:rsid w:val="00996F38"/>
    <w:rsid w:val="0099710E"/>
    <w:rsid w:val="009A0787"/>
    <w:rsid w:val="009A3CB1"/>
    <w:rsid w:val="009A4AC7"/>
    <w:rsid w:val="009A51A4"/>
    <w:rsid w:val="009A52CA"/>
    <w:rsid w:val="009A5753"/>
    <w:rsid w:val="009A579D"/>
    <w:rsid w:val="009A70F2"/>
    <w:rsid w:val="009B005F"/>
    <w:rsid w:val="009B0923"/>
    <w:rsid w:val="009B362A"/>
    <w:rsid w:val="009B38E8"/>
    <w:rsid w:val="009B3F88"/>
    <w:rsid w:val="009B40B2"/>
    <w:rsid w:val="009B5593"/>
    <w:rsid w:val="009B615B"/>
    <w:rsid w:val="009C2042"/>
    <w:rsid w:val="009C23E8"/>
    <w:rsid w:val="009C3395"/>
    <w:rsid w:val="009C398F"/>
    <w:rsid w:val="009C3C6D"/>
    <w:rsid w:val="009C3CD7"/>
    <w:rsid w:val="009C5D84"/>
    <w:rsid w:val="009C7DFD"/>
    <w:rsid w:val="009D04E2"/>
    <w:rsid w:val="009D1BC1"/>
    <w:rsid w:val="009D2A81"/>
    <w:rsid w:val="009D2F9F"/>
    <w:rsid w:val="009D3AF1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6688"/>
    <w:rsid w:val="009F734F"/>
    <w:rsid w:val="009F7D05"/>
    <w:rsid w:val="00A00519"/>
    <w:rsid w:val="00A04DD1"/>
    <w:rsid w:val="00A11F66"/>
    <w:rsid w:val="00A13601"/>
    <w:rsid w:val="00A13C40"/>
    <w:rsid w:val="00A13F0C"/>
    <w:rsid w:val="00A153C9"/>
    <w:rsid w:val="00A20C4E"/>
    <w:rsid w:val="00A246B6"/>
    <w:rsid w:val="00A2683F"/>
    <w:rsid w:val="00A27675"/>
    <w:rsid w:val="00A303F8"/>
    <w:rsid w:val="00A3228F"/>
    <w:rsid w:val="00A32F17"/>
    <w:rsid w:val="00A32F29"/>
    <w:rsid w:val="00A439B7"/>
    <w:rsid w:val="00A440B9"/>
    <w:rsid w:val="00A443A8"/>
    <w:rsid w:val="00A454CF"/>
    <w:rsid w:val="00A47E70"/>
    <w:rsid w:val="00A50CF0"/>
    <w:rsid w:val="00A52E37"/>
    <w:rsid w:val="00A53A76"/>
    <w:rsid w:val="00A56852"/>
    <w:rsid w:val="00A56F0E"/>
    <w:rsid w:val="00A57677"/>
    <w:rsid w:val="00A578F1"/>
    <w:rsid w:val="00A57F52"/>
    <w:rsid w:val="00A62C63"/>
    <w:rsid w:val="00A63CB3"/>
    <w:rsid w:val="00A677C9"/>
    <w:rsid w:val="00A737DC"/>
    <w:rsid w:val="00A73B0E"/>
    <w:rsid w:val="00A7671C"/>
    <w:rsid w:val="00A76C77"/>
    <w:rsid w:val="00A7748C"/>
    <w:rsid w:val="00A82B8F"/>
    <w:rsid w:val="00A86C3A"/>
    <w:rsid w:val="00A86EF6"/>
    <w:rsid w:val="00A9180D"/>
    <w:rsid w:val="00A91E7C"/>
    <w:rsid w:val="00A92BE0"/>
    <w:rsid w:val="00A95A7B"/>
    <w:rsid w:val="00A97E34"/>
    <w:rsid w:val="00AA2CBC"/>
    <w:rsid w:val="00AC16A4"/>
    <w:rsid w:val="00AC2830"/>
    <w:rsid w:val="00AC5820"/>
    <w:rsid w:val="00AC5EDE"/>
    <w:rsid w:val="00AC7D1D"/>
    <w:rsid w:val="00AD0323"/>
    <w:rsid w:val="00AD035A"/>
    <w:rsid w:val="00AD0BEB"/>
    <w:rsid w:val="00AD16E3"/>
    <w:rsid w:val="00AD1CD8"/>
    <w:rsid w:val="00AD5F29"/>
    <w:rsid w:val="00AE042D"/>
    <w:rsid w:val="00AE16D3"/>
    <w:rsid w:val="00AE44F5"/>
    <w:rsid w:val="00AE4CD8"/>
    <w:rsid w:val="00AE7C1B"/>
    <w:rsid w:val="00AF1186"/>
    <w:rsid w:val="00AF28C7"/>
    <w:rsid w:val="00AF57F2"/>
    <w:rsid w:val="00AF5850"/>
    <w:rsid w:val="00AF587C"/>
    <w:rsid w:val="00B02235"/>
    <w:rsid w:val="00B03698"/>
    <w:rsid w:val="00B0412E"/>
    <w:rsid w:val="00B0524B"/>
    <w:rsid w:val="00B0795B"/>
    <w:rsid w:val="00B11764"/>
    <w:rsid w:val="00B14C47"/>
    <w:rsid w:val="00B172DD"/>
    <w:rsid w:val="00B210ED"/>
    <w:rsid w:val="00B212D0"/>
    <w:rsid w:val="00B21EC6"/>
    <w:rsid w:val="00B240CF"/>
    <w:rsid w:val="00B24933"/>
    <w:rsid w:val="00B2511A"/>
    <w:rsid w:val="00B258BB"/>
    <w:rsid w:val="00B26037"/>
    <w:rsid w:val="00B27650"/>
    <w:rsid w:val="00B302B8"/>
    <w:rsid w:val="00B32A45"/>
    <w:rsid w:val="00B33B63"/>
    <w:rsid w:val="00B33E19"/>
    <w:rsid w:val="00B34D3F"/>
    <w:rsid w:val="00B36227"/>
    <w:rsid w:val="00B3643E"/>
    <w:rsid w:val="00B37FF5"/>
    <w:rsid w:val="00B42C15"/>
    <w:rsid w:val="00B45867"/>
    <w:rsid w:val="00B47057"/>
    <w:rsid w:val="00B47270"/>
    <w:rsid w:val="00B50A4D"/>
    <w:rsid w:val="00B54A63"/>
    <w:rsid w:val="00B5609F"/>
    <w:rsid w:val="00B66187"/>
    <w:rsid w:val="00B67B97"/>
    <w:rsid w:val="00B71594"/>
    <w:rsid w:val="00B73775"/>
    <w:rsid w:val="00B74FDB"/>
    <w:rsid w:val="00B81A88"/>
    <w:rsid w:val="00B8219B"/>
    <w:rsid w:val="00B87E30"/>
    <w:rsid w:val="00B9218D"/>
    <w:rsid w:val="00B9487F"/>
    <w:rsid w:val="00B94A81"/>
    <w:rsid w:val="00B95FEC"/>
    <w:rsid w:val="00B968C8"/>
    <w:rsid w:val="00BA0EE9"/>
    <w:rsid w:val="00BA2694"/>
    <w:rsid w:val="00BA3739"/>
    <w:rsid w:val="00BA3EC5"/>
    <w:rsid w:val="00BA51D9"/>
    <w:rsid w:val="00BA5E76"/>
    <w:rsid w:val="00BA7169"/>
    <w:rsid w:val="00BB4042"/>
    <w:rsid w:val="00BB5125"/>
    <w:rsid w:val="00BB5344"/>
    <w:rsid w:val="00BB5DFC"/>
    <w:rsid w:val="00BB738D"/>
    <w:rsid w:val="00BC13B5"/>
    <w:rsid w:val="00BC56AE"/>
    <w:rsid w:val="00BC668C"/>
    <w:rsid w:val="00BD1F80"/>
    <w:rsid w:val="00BD279D"/>
    <w:rsid w:val="00BD38EE"/>
    <w:rsid w:val="00BD6BB8"/>
    <w:rsid w:val="00BE3729"/>
    <w:rsid w:val="00BE6D55"/>
    <w:rsid w:val="00BF1965"/>
    <w:rsid w:val="00BF1DC3"/>
    <w:rsid w:val="00BF49D4"/>
    <w:rsid w:val="00BF4AE6"/>
    <w:rsid w:val="00BF6F35"/>
    <w:rsid w:val="00BF7957"/>
    <w:rsid w:val="00C104C5"/>
    <w:rsid w:val="00C10C33"/>
    <w:rsid w:val="00C11E2C"/>
    <w:rsid w:val="00C1536B"/>
    <w:rsid w:val="00C15B38"/>
    <w:rsid w:val="00C20A0D"/>
    <w:rsid w:val="00C21D0E"/>
    <w:rsid w:val="00C2507D"/>
    <w:rsid w:val="00C32B2D"/>
    <w:rsid w:val="00C33116"/>
    <w:rsid w:val="00C33187"/>
    <w:rsid w:val="00C34F87"/>
    <w:rsid w:val="00C46854"/>
    <w:rsid w:val="00C52CC7"/>
    <w:rsid w:val="00C53526"/>
    <w:rsid w:val="00C55935"/>
    <w:rsid w:val="00C56F35"/>
    <w:rsid w:val="00C60AA7"/>
    <w:rsid w:val="00C6316D"/>
    <w:rsid w:val="00C66BA2"/>
    <w:rsid w:val="00C675CA"/>
    <w:rsid w:val="00C728A6"/>
    <w:rsid w:val="00C72959"/>
    <w:rsid w:val="00C72E1F"/>
    <w:rsid w:val="00C7680B"/>
    <w:rsid w:val="00C8153F"/>
    <w:rsid w:val="00C83622"/>
    <w:rsid w:val="00C84D13"/>
    <w:rsid w:val="00C85DB9"/>
    <w:rsid w:val="00C908F9"/>
    <w:rsid w:val="00C9213A"/>
    <w:rsid w:val="00C92837"/>
    <w:rsid w:val="00C95506"/>
    <w:rsid w:val="00C955C3"/>
    <w:rsid w:val="00C95985"/>
    <w:rsid w:val="00C97BB9"/>
    <w:rsid w:val="00CA067F"/>
    <w:rsid w:val="00CA0E49"/>
    <w:rsid w:val="00CB1571"/>
    <w:rsid w:val="00CB36DF"/>
    <w:rsid w:val="00CB7123"/>
    <w:rsid w:val="00CB7545"/>
    <w:rsid w:val="00CC0DE9"/>
    <w:rsid w:val="00CC3D6A"/>
    <w:rsid w:val="00CC3FEF"/>
    <w:rsid w:val="00CC4F92"/>
    <w:rsid w:val="00CC5026"/>
    <w:rsid w:val="00CC68D0"/>
    <w:rsid w:val="00CD082F"/>
    <w:rsid w:val="00CD2CC8"/>
    <w:rsid w:val="00CD44D0"/>
    <w:rsid w:val="00CD4FA9"/>
    <w:rsid w:val="00CD61D8"/>
    <w:rsid w:val="00CE3161"/>
    <w:rsid w:val="00CE3A63"/>
    <w:rsid w:val="00CE4A17"/>
    <w:rsid w:val="00CE5E9B"/>
    <w:rsid w:val="00CF0BCE"/>
    <w:rsid w:val="00CF1226"/>
    <w:rsid w:val="00CF40C0"/>
    <w:rsid w:val="00CF5B42"/>
    <w:rsid w:val="00D028B6"/>
    <w:rsid w:val="00D02AC1"/>
    <w:rsid w:val="00D034F5"/>
    <w:rsid w:val="00D03F9A"/>
    <w:rsid w:val="00D06BF5"/>
    <w:rsid w:val="00D06D51"/>
    <w:rsid w:val="00D12C92"/>
    <w:rsid w:val="00D15B20"/>
    <w:rsid w:val="00D2225E"/>
    <w:rsid w:val="00D22B32"/>
    <w:rsid w:val="00D236A1"/>
    <w:rsid w:val="00D23EA8"/>
    <w:rsid w:val="00D24991"/>
    <w:rsid w:val="00D2683F"/>
    <w:rsid w:val="00D35F4D"/>
    <w:rsid w:val="00D360B2"/>
    <w:rsid w:val="00D36B30"/>
    <w:rsid w:val="00D40AEE"/>
    <w:rsid w:val="00D42637"/>
    <w:rsid w:val="00D50255"/>
    <w:rsid w:val="00D50E7F"/>
    <w:rsid w:val="00D517FA"/>
    <w:rsid w:val="00D57507"/>
    <w:rsid w:val="00D61CC8"/>
    <w:rsid w:val="00D63C7C"/>
    <w:rsid w:val="00D6433E"/>
    <w:rsid w:val="00D66520"/>
    <w:rsid w:val="00D7162D"/>
    <w:rsid w:val="00D717DE"/>
    <w:rsid w:val="00D726BF"/>
    <w:rsid w:val="00D7573C"/>
    <w:rsid w:val="00D7783D"/>
    <w:rsid w:val="00D77877"/>
    <w:rsid w:val="00D77AA1"/>
    <w:rsid w:val="00D80E9A"/>
    <w:rsid w:val="00D81319"/>
    <w:rsid w:val="00D85D17"/>
    <w:rsid w:val="00D90A6A"/>
    <w:rsid w:val="00D917EB"/>
    <w:rsid w:val="00D91991"/>
    <w:rsid w:val="00D9543D"/>
    <w:rsid w:val="00D95493"/>
    <w:rsid w:val="00DA023F"/>
    <w:rsid w:val="00DA15BF"/>
    <w:rsid w:val="00DA6F42"/>
    <w:rsid w:val="00DA7161"/>
    <w:rsid w:val="00DA7460"/>
    <w:rsid w:val="00DA746E"/>
    <w:rsid w:val="00DA7C88"/>
    <w:rsid w:val="00DA7F2D"/>
    <w:rsid w:val="00DB00C0"/>
    <w:rsid w:val="00DB6673"/>
    <w:rsid w:val="00DC05B8"/>
    <w:rsid w:val="00DC1D56"/>
    <w:rsid w:val="00DC5A7E"/>
    <w:rsid w:val="00DD089C"/>
    <w:rsid w:val="00DD10B4"/>
    <w:rsid w:val="00DD238D"/>
    <w:rsid w:val="00DD4B07"/>
    <w:rsid w:val="00DD5D59"/>
    <w:rsid w:val="00DE34CF"/>
    <w:rsid w:val="00DE4AE4"/>
    <w:rsid w:val="00DE70C7"/>
    <w:rsid w:val="00DE7FC0"/>
    <w:rsid w:val="00DF773A"/>
    <w:rsid w:val="00E00F17"/>
    <w:rsid w:val="00E0151C"/>
    <w:rsid w:val="00E01C56"/>
    <w:rsid w:val="00E0244C"/>
    <w:rsid w:val="00E04971"/>
    <w:rsid w:val="00E10EB7"/>
    <w:rsid w:val="00E12522"/>
    <w:rsid w:val="00E13F3D"/>
    <w:rsid w:val="00E14488"/>
    <w:rsid w:val="00E144B6"/>
    <w:rsid w:val="00E15A83"/>
    <w:rsid w:val="00E1713C"/>
    <w:rsid w:val="00E21819"/>
    <w:rsid w:val="00E219BE"/>
    <w:rsid w:val="00E21A2B"/>
    <w:rsid w:val="00E22721"/>
    <w:rsid w:val="00E24530"/>
    <w:rsid w:val="00E32B83"/>
    <w:rsid w:val="00E34898"/>
    <w:rsid w:val="00E42B16"/>
    <w:rsid w:val="00E44209"/>
    <w:rsid w:val="00E456EA"/>
    <w:rsid w:val="00E45B34"/>
    <w:rsid w:val="00E54D37"/>
    <w:rsid w:val="00E56370"/>
    <w:rsid w:val="00E605D1"/>
    <w:rsid w:val="00E61002"/>
    <w:rsid w:val="00E61DA1"/>
    <w:rsid w:val="00E62EA2"/>
    <w:rsid w:val="00E6589F"/>
    <w:rsid w:val="00E665E6"/>
    <w:rsid w:val="00E6683C"/>
    <w:rsid w:val="00E7136C"/>
    <w:rsid w:val="00E72E76"/>
    <w:rsid w:val="00E76982"/>
    <w:rsid w:val="00E81881"/>
    <w:rsid w:val="00E85125"/>
    <w:rsid w:val="00E868E9"/>
    <w:rsid w:val="00E86957"/>
    <w:rsid w:val="00E87883"/>
    <w:rsid w:val="00E87A19"/>
    <w:rsid w:val="00E91226"/>
    <w:rsid w:val="00E9217D"/>
    <w:rsid w:val="00E92BFD"/>
    <w:rsid w:val="00E92C41"/>
    <w:rsid w:val="00E96389"/>
    <w:rsid w:val="00EA73DE"/>
    <w:rsid w:val="00EB09B7"/>
    <w:rsid w:val="00EB53DB"/>
    <w:rsid w:val="00EC0803"/>
    <w:rsid w:val="00EC1974"/>
    <w:rsid w:val="00EC1D3F"/>
    <w:rsid w:val="00EC5253"/>
    <w:rsid w:val="00EC5A26"/>
    <w:rsid w:val="00ED4E3E"/>
    <w:rsid w:val="00ED55ED"/>
    <w:rsid w:val="00ED6EBF"/>
    <w:rsid w:val="00ED7287"/>
    <w:rsid w:val="00EE0A97"/>
    <w:rsid w:val="00EE46CF"/>
    <w:rsid w:val="00EE5D0A"/>
    <w:rsid w:val="00EE692B"/>
    <w:rsid w:val="00EE7D7C"/>
    <w:rsid w:val="00EF058E"/>
    <w:rsid w:val="00F01363"/>
    <w:rsid w:val="00F01A3C"/>
    <w:rsid w:val="00F05BBE"/>
    <w:rsid w:val="00F06359"/>
    <w:rsid w:val="00F06F84"/>
    <w:rsid w:val="00F07DF2"/>
    <w:rsid w:val="00F10E85"/>
    <w:rsid w:val="00F12099"/>
    <w:rsid w:val="00F13411"/>
    <w:rsid w:val="00F1504F"/>
    <w:rsid w:val="00F17C0D"/>
    <w:rsid w:val="00F2008A"/>
    <w:rsid w:val="00F20C37"/>
    <w:rsid w:val="00F220AC"/>
    <w:rsid w:val="00F24BF5"/>
    <w:rsid w:val="00F2500E"/>
    <w:rsid w:val="00F25D98"/>
    <w:rsid w:val="00F300FB"/>
    <w:rsid w:val="00F304BB"/>
    <w:rsid w:val="00F31BB5"/>
    <w:rsid w:val="00F32053"/>
    <w:rsid w:val="00F3531A"/>
    <w:rsid w:val="00F3621E"/>
    <w:rsid w:val="00F364BE"/>
    <w:rsid w:val="00F36AE2"/>
    <w:rsid w:val="00F4014D"/>
    <w:rsid w:val="00F41226"/>
    <w:rsid w:val="00F43A57"/>
    <w:rsid w:val="00F45692"/>
    <w:rsid w:val="00F46AE9"/>
    <w:rsid w:val="00F50699"/>
    <w:rsid w:val="00F511F1"/>
    <w:rsid w:val="00F53EF4"/>
    <w:rsid w:val="00F54894"/>
    <w:rsid w:val="00F54EE4"/>
    <w:rsid w:val="00F55F6C"/>
    <w:rsid w:val="00F5645A"/>
    <w:rsid w:val="00F60F34"/>
    <w:rsid w:val="00F61CFC"/>
    <w:rsid w:val="00F633DA"/>
    <w:rsid w:val="00F64F9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85FA7"/>
    <w:rsid w:val="00F94C23"/>
    <w:rsid w:val="00F97119"/>
    <w:rsid w:val="00FA11EF"/>
    <w:rsid w:val="00FA3731"/>
    <w:rsid w:val="00FA3A35"/>
    <w:rsid w:val="00FB13DF"/>
    <w:rsid w:val="00FB2794"/>
    <w:rsid w:val="00FB4D6B"/>
    <w:rsid w:val="00FB4FB0"/>
    <w:rsid w:val="00FB6386"/>
    <w:rsid w:val="00FB6443"/>
    <w:rsid w:val="00FB7AAA"/>
    <w:rsid w:val="00FC039A"/>
    <w:rsid w:val="00FC196F"/>
    <w:rsid w:val="00FC6C0F"/>
    <w:rsid w:val="00FD156E"/>
    <w:rsid w:val="00FD2412"/>
    <w:rsid w:val="00FD25C5"/>
    <w:rsid w:val="00FD375D"/>
    <w:rsid w:val="00FD44C3"/>
    <w:rsid w:val="00FD4A63"/>
    <w:rsid w:val="00FD583D"/>
    <w:rsid w:val="00FD63A6"/>
    <w:rsid w:val="00FD6CBA"/>
    <w:rsid w:val="00FF088E"/>
    <w:rsid w:val="00FF1DA0"/>
    <w:rsid w:val="00FF26B5"/>
    <w:rsid w:val="00FF2D84"/>
    <w:rsid w:val="00FF32E0"/>
    <w:rsid w:val="00FF33C0"/>
    <w:rsid w:val="00FF3781"/>
    <w:rsid w:val="00FF5AEA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770</TotalTime>
  <Pages>3</Pages>
  <Words>1058</Words>
  <Characters>6032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Ericsson1104</cp:lastModifiedBy>
  <cp:revision>483</cp:revision>
  <cp:lastPrinted>1900-01-01T08:00:00Z</cp:lastPrinted>
  <dcterms:created xsi:type="dcterms:W3CDTF">2022-05-04T09:03:00Z</dcterms:created>
  <dcterms:modified xsi:type="dcterms:W3CDTF">2022-11-04T21:11:00Z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